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Pr="004A289B" w:rsidRDefault="00AB635B" w:rsidP="00362A6B">
      <w:pPr>
        <w:pStyle w:val="a8"/>
        <w:tabs>
          <w:tab w:val="right" w:pos="9630"/>
        </w:tabs>
        <w:jc w:val="both"/>
        <w:rPr>
          <w:sz w:val="24"/>
        </w:rPr>
      </w:pPr>
      <w:r w:rsidRPr="00943E97">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499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Pr>
          <w:sz w:val="24"/>
        </w:rPr>
        <w:t>3GPP TSG-RAN WG3</w:t>
      </w:r>
      <w:r w:rsidR="00345F84">
        <w:rPr>
          <w:sz w:val="24"/>
        </w:rPr>
        <w:t xml:space="preserve"> </w:t>
      </w:r>
      <w:r w:rsidR="006C3B9F">
        <w:rPr>
          <w:sz w:val="24"/>
        </w:rPr>
        <w:t>Meeting</w:t>
      </w:r>
      <w:r w:rsidR="00D837BD">
        <w:rPr>
          <w:sz w:val="24"/>
        </w:rPr>
        <w:t xml:space="preserve"> </w:t>
      </w:r>
      <w:r w:rsidR="006B2C07">
        <w:rPr>
          <w:sz w:val="24"/>
        </w:rPr>
        <w:t>#1</w:t>
      </w:r>
      <w:r w:rsidR="006B2C07" w:rsidRPr="00E0188A">
        <w:rPr>
          <w:sz w:val="24"/>
        </w:rPr>
        <w:t>0</w:t>
      </w:r>
      <w:r w:rsidR="00346DCB">
        <w:rPr>
          <w:sz w:val="24"/>
        </w:rPr>
        <w:t>6</w:t>
      </w:r>
      <w:r w:rsidR="00362A6B" w:rsidRPr="00E0188A">
        <w:rPr>
          <w:sz w:val="24"/>
        </w:rPr>
        <w:tab/>
      </w:r>
      <w:r w:rsidR="00815BEF" w:rsidRPr="004A289B">
        <w:rPr>
          <w:sz w:val="24"/>
        </w:rPr>
        <w:t>R3</w:t>
      </w:r>
      <w:r w:rsidR="00E96564" w:rsidRPr="004A289B">
        <w:rPr>
          <w:sz w:val="24"/>
        </w:rPr>
        <w:t>-</w:t>
      </w:r>
      <w:r w:rsidR="009318AD" w:rsidRPr="004A289B">
        <w:rPr>
          <w:sz w:val="24"/>
        </w:rPr>
        <w:t>19</w:t>
      </w:r>
      <w:r w:rsidR="004A289B" w:rsidRPr="004A289B">
        <w:rPr>
          <w:sz w:val="24"/>
        </w:rPr>
        <w:t>6990</w:t>
      </w:r>
    </w:p>
    <w:p w:rsidR="0097006C" w:rsidRPr="00E0188A" w:rsidRDefault="00374A98" w:rsidP="00EB28E0">
      <w:pPr>
        <w:pStyle w:val="a8"/>
        <w:tabs>
          <w:tab w:val="right" w:pos="9630"/>
        </w:tabs>
        <w:rPr>
          <w:rFonts w:eastAsia="宋体" w:cs="黑体"/>
          <w:noProof w:val="0"/>
          <w:sz w:val="24"/>
          <w:szCs w:val="22"/>
          <w:lang w:val="en-GB"/>
        </w:rPr>
      </w:pPr>
      <w:bookmarkStart w:id="0" w:name="OLE_LINK19"/>
      <w:r w:rsidRPr="004A289B">
        <w:rPr>
          <w:rFonts w:eastAsia="宋体" w:cs="黑体"/>
          <w:noProof w:val="0"/>
          <w:sz w:val="24"/>
          <w:szCs w:val="22"/>
          <w:lang w:val="en-GB"/>
        </w:rPr>
        <w:t>Reno</w:t>
      </w:r>
      <w:r w:rsidR="008E67C4" w:rsidRPr="004A289B">
        <w:rPr>
          <w:rFonts w:eastAsia="宋体" w:cs="黑体"/>
          <w:noProof w:val="0"/>
          <w:sz w:val="24"/>
          <w:szCs w:val="22"/>
          <w:lang w:val="en-GB"/>
        </w:rPr>
        <w:t>,</w:t>
      </w:r>
      <w:r w:rsidRPr="004A289B">
        <w:rPr>
          <w:rFonts w:eastAsia="宋体" w:cs="黑体"/>
          <w:noProof w:val="0"/>
          <w:sz w:val="24"/>
          <w:szCs w:val="22"/>
          <w:lang w:val="en-GB"/>
        </w:rPr>
        <w:t xml:space="preserve"> NV,</w:t>
      </w:r>
      <w:r w:rsidR="009F10DA" w:rsidRPr="004A289B">
        <w:rPr>
          <w:rFonts w:eastAsia="宋体" w:cs="黑体"/>
          <w:noProof w:val="0"/>
          <w:sz w:val="24"/>
          <w:szCs w:val="22"/>
          <w:lang w:val="en-GB"/>
        </w:rPr>
        <w:t xml:space="preserve"> </w:t>
      </w:r>
      <w:r w:rsidRPr="004A289B">
        <w:rPr>
          <w:rFonts w:eastAsia="宋体" w:cs="黑体"/>
          <w:noProof w:val="0"/>
          <w:sz w:val="24"/>
          <w:szCs w:val="22"/>
          <w:lang w:val="en-GB"/>
        </w:rPr>
        <w:t>USA,</w:t>
      </w:r>
      <w:r w:rsidR="00BD143F" w:rsidRPr="004A289B">
        <w:rPr>
          <w:rFonts w:eastAsia="宋体" w:cs="黑体"/>
          <w:noProof w:val="0"/>
          <w:sz w:val="24"/>
          <w:szCs w:val="22"/>
          <w:lang w:val="en-GB"/>
        </w:rPr>
        <w:t xml:space="preserve"> </w:t>
      </w:r>
      <w:r w:rsidR="009F10DA" w:rsidRPr="004A289B">
        <w:rPr>
          <w:rFonts w:eastAsia="宋体" w:cs="黑体"/>
          <w:noProof w:val="0"/>
          <w:sz w:val="24"/>
          <w:szCs w:val="22"/>
          <w:lang w:val="en-GB"/>
        </w:rPr>
        <w:t>1</w:t>
      </w:r>
      <w:r w:rsidRPr="004A289B">
        <w:rPr>
          <w:rFonts w:eastAsia="宋体" w:cs="黑体"/>
          <w:noProof w:val="0"/>
          <w:sz w:val="24"/>
          <w:szCs w:val="22"/>
          <w:lang w:val="en-GB"/>
        </w:rPr>
        <w:t>8</w:t>
      </w:r>
      <w:r w:rsidR="00BD143F" w:rsidRPr="004A289B">
        <w:rPr>
          <w:rFonts w:eastAsia="宋体" w:cs="黑体"/>
          <w:noProof w:val="0"/>
          <w:sz w:val="24"/>
          <w:szCs w:val="22"/>
          <w:lang w:val="en-GB"/>
        </w:rPr>
        <w:t xml:space="preserve">– </w:t>
      </w:r>
      <w:r w:rsidRPr="004A289B">
        <w:rPr>
          <w:rFonts w:eastAsia="宋体" w:cs="黑体"/>
          <w:noProof w:val="0"/>
          <w:sz w:val="24"/>
          <w:szCs w:val="22"/>
          <w:lang w:val="en-GB"/>
        </w:rPr>
        <w:t>22</w:t>
      </w:r>
      <w:r w:rsidR="00BD143F" w:rsidRPr="004A289B">
        <w:rPr>
          <w:rFonts w:eastAsia="宋体" w:cs="黑体"/>
          <w:noProof w:val="0"/>
          <w:sz w:val="24"/>
          <w:szCs w:val="22"/>
          <w:lang w:val="en-GB"/>
        </w:rPr>
        <w:t xml:space="preserve"> </w:t>
      </w:r>
      <w:r w:rsidRPr="004A289B">
        <w:rPr>
          <w:rFonts w:eastAsia="宋体" w:cs="黑体"/>
          <w:noProof w:val="0"/>
          <w:sz w:val="24"/>
          <w:szCs w:val="22"/>
          <w:lang w:val="en-GB"/>
        </w:rPr>
        <w:t>November</w:t>
      </w:r>
      <w:r w:rsidR="00233942" w:rsidRPr="004A289B">
        <w:rPr>
          <w:rFonts w:eastAsia="宋体" w:cs="黑体"/>
          <w:noProof w:val="0"/>
          <w:sz w:val="24"/>
          <w:szCs w:val="22"/>
          <w:lang w:val="en-GB"/>
        </w:rPr>
        <w:t>,</w:t>
      </w:r>
      <w:bookmarkEnd w:id="0"/>
      <w:r w:rsidR="00233942" w:rsidRPr="004A289B">
        <w:rPr>
          <w:rFonts w:eastAsia="宋体" w:cs="黑体"/>
          <w:noProof w:val="0"/>
          <w:sz w:val="24"/>
          <w:szCs w:val="22"/>
          <w:lang w:val="en-GB"/>
        </w:rPr>
        <w:t xml:space="preserve"> 2019</w:t>
      </w:r>
      <w:r w:rsidR="00362A6B" w:rsidRPr="004A289B">
        <w:rPr>
          <w:rFonts w:eastAsia="宋体" w:cs="黑体"/>
          <w:sz w:val="24"/>
          <w:szCs w:val="22"/>
        </w:rPr>
        <w:tab/>
      </w:r>
      <w:r w:rsidR="00233942" w:rsidRPr="004A289B">
        <w:rPr>
          <w:rFonts w:eastAsia="宋体" w:cs="黑体"/>
          <w:sz w:val="24"/>
          <w:szCs w:val="22"/>
        </w:rPr>
        <w:t xml:space="preserve">revision of </w:t>
      </w:r>
      <w:r w:rsidR="00233942" w:rsidRPr="004A289B">
        <w:rPr>
          <w:sz w:val="24"/>
        </w:rPr>
        <w:t>R3-19</w:t>
      </w:r>
      <w:r w:rsidR="00346DCB" w:rsidRPr="004A289B">
        <w:rPr>
          <w:sz w:val="24"/>
        </w:rPr>
        <w:t>5459</w:t>
      </w:r>
      <w:r w:rsidR="00E96564" w:rsidRPr="00E0188A">
        <w:rPr>
          <w:b w:val="0"/>
          <w:sz w:val="24"/>
        </w:rPr>
        <w:tab/>
      </w:r>
      <w:r w:rsidR="00362A6B" w:rsidRPr="00E0188A">
        <w:rPr>
          <w:b w:val="0"/>
          <w:sz w:val="24"/>
        </w:rPr>
        <w:tab/>
      </w:r>
    </w:p>
    <w:p w:rsidR="00652667" w:rsidRPr="000345C2" w:rsidRDefault="001C141A" w:rsidP="00731045">
      <w:pPr>
        <w:pStyle w:val="3GPPHeader"/>
      </w:pPr>
      <w:r w:rsidRPr="00E0188A">
        <w:t>Agenda Item:</w:t>
      </w:r>
      <w:r w:rsidRPr="00E0188A">
        <w:tab/>
      </w:r>
      <w:r w:rsidR="00BE1339" w:rsidRPr="00E0188A">
        <w:rPr>
          <w:b w:val="0"/>
        </w:rPr>
        <w:t>13.2.4</w:t>
      </w:r>
    </w:p>
    <w:p w:rsidR="00652667" w:rsidRPr="006A1A0B" w:rsidRDefault="00652667" w:rsidP="00731045">
      <w:pPr>
        <w:pStyle w:val="3GPPHeader"/>
        <w:rPr>
          <w:rFonts w:eastAsia="MS Mincho"/>
        </w:rPr>
      </w:pPr>
      <w:r w:rsidRPr="00BC4D0B">
        <w:t xml:space="preserve">Source: </w:t>
      </w:r>
      <w:r w:rsidRPr="00BC4D0B">
        <w:tab/>
      </w:r>
      <w:r w:rsidR="00DF4F2E" w:rsidRPr="001B5B0E">
        <w:rPr>
          <w:b w:val="0"/>
        </w:rPr>
        <w:t>Huawei</w:t>
      </w:r>
    </w:p>
    <w:p w:rsidR="00F23A10" w:rsidRDefault="00F23A10" w:rsidP="00F23A10">
      <w:pPr>
        <w:tabs>
          <w:tab w:val="left" w:pos="1701"/>
        </w:tabs>
        <w:ind w:left="1701" w:hanging="1701"/>
        <w:rPr>
          <w:rFonts w:eastAsia="MS Mincho" w:cs="黑体"/>
          <w:bCs/>
          <w:sz w:val="24"/>
          <w:lang w:eastAsia="ko-KR"/>
        </w:rPr>
      </w:pPr>
      <w:r>
        <w:rPr>
          <w:rFonts w:cs="黑体"/>
          <w:b/>
          <w:bCs/>
          <w:sz w:val="24"/>
        </w:rPr>
        <w:t>Title:</w:t>
      </w:r>
      <w:r>
        <w:rPr>
          <w:rFonts w:cs="黑体"/>
          <w:bCs/>
          <w:sz w:val="24"/>
        </w:rPr>
        <w:tab/>
      </w:r>
      <w:r w:rsidR="00D70A99">
        <w:rPr>
          <w:rFonts w:cs="黑体"/>
          <w:bCs/>
          <w:sz w:val="24"/>
        </w:rPr>
        <w:t>(TP for NR_IAB BL CR for TS 36.423)</w:t>
      </w:r>
      <w:r w:rsidR="00622F05">
        <w:rPr>
          <w:rFonts w:cs="黑体" w:hint="eastAsia"/>
          <w:bCs/>
          <w:sz w:val="24"/>
        </w:rPr>
        <w:t>:</w:t>
      </w:r>
      <w:r w:rsidR="00172114">
        <w:rPr>
          <w:rFonts w:cs="黑体"/>
          <w:bCs/>
          <w:sz w:val="24"/>
        </w:rPr>
        <w:t xml:space="preserve"> </w:t>
      </w:r>
      <w:bookmarkStart w:id="1" w:name="_GoBack"/>
      <w:bookmarkEnd w:id="1"/>
      <w:r w:rsidR="00966EB8">
        <w:rPr>
          <w:rFonts w:cs="黑体"/>
          <w:bCs/>
          <w:sz w:val="24"/>
        </w:rPr>
        <w:t>Support of multiple connectivity in IAB network</w:t>
      </w:r>
    </w:p>
    <w:p w:rsidR="00652667" w:rsidRPr="00BC4D0B" w:rsidRDefault="00DB630B" w:rsidP="00731045">
      <w:pPr>
        <w:pStyle w:val="3GPPHeader"/>
      </w:pPr>
      <w:r>
        <w:t>Document for:</w:t>
      </w:r>
      <w:r>
        <w:tab/>
      </w:r>
      <w:r w:rsidR="006B7D51">
        <w:rPr>
          <w:b w:val="0"/>
        </w:rPr>
        <w:t>Agreement</w:t>
      </w:r>
    </w:p>
    <w:p w:rsidR="00652667" w:rsidRPr="00BC4D0B" w:rsidRDefault="00652667" w:rsidP="0072451D">
      <w:pPr>
        <w:pStyle w:val="1"/>
      </w:pPr>
      <w:r w:rsidRPr="0072451D">
        <w:rPr>
          <w:lang w:val="en-US"/>
        </w:rPr>
        <w:t>Introduction</w:t>
      </w:r>
      <w:bookmarkStart w:id="2" w:name="_Ref174151459"/>
      <w:bookmarkStart w:id="3" w:name="_Ref189809556"/>
    </w:p>
    <w:p w:rsidR="00B4239A" w:rsidRPr="00874B00" w:rsidRDefault="002E16A8" w:rsidP="00CD0429">
      <w:pPr>
        <w:rPr>
          <w:rFonts w:ascii="Times New Roman" w:hAnsi="Times New Roman"/>
        </w:rPr>
      </w:pPr>
      <w:r w:rsidRPr="00874B00">
        <w:rPr>
          <w:rFonts w:ascii="Times New Roman" w:hAnsi="Times New Roman"/>
        </w:rPr>
        <w:t>The WI on integrated access and backhaul</w:t>
      </w:r>
      <w:r w:rsidR="00966EB8" w:rsidRPr="00874B00">
        <w:rPr>
          <w:rFonts w:ascii="Times New Roman" w:hAnsi="Times New Roman"/>
        </w:rPr>
        <w:t xml:space="preserve"> for NR was setup in RAN#82</w:t>
      </w:r>
      <w:r w:rsidR="00954196" w:rsidRPr="00874B00">
        <w:rPr>
          <w:rFonts w:ascii="Times New Roman" w:hAnsi="Times New Roman"/>
        </w:rPr>
        <w:fldChar w:fldCharType="begin"/>
      </w:r>
      <w:r w:rsidR="00954196" w:rsidRPr="00874B00">
        <w:rPr>
          <w:rFonts w:ascii="Times New Roman" w:hAnsi="Times New Roman"/>
        </w:rPr>
        <w:instrText xml:space="preserve"> REF _Ref7344682 \r \h </w:instrText>
      </w:r>
      <w:r w:rsidR="00874B00">
        <w:rPr>
          <w:rFonts w:ascii="Times New Roman" w:hAnsi="Times New Roman"/>
        </w:rPr>
        <w:instrText xml:space="preserve"> \* MERGEFORMAT </w:instrText>
      </w:r>
      <w:r w:rsidR="00954196" w:rsidRPr="00874B00">
        <w:rPr>
          <w:rFonts w:ascii="Times New Roman" w:hAnsi="Times New Roman"/>
        </w:rPr>
      </w:r>
      <w:r w:rsidR="00954196" w:rsidRPr="00874B00">
        <w:rPr>
          <w:rFonts w:ascii="Times New Roman" w:hAnsi="Times New Roman"/>
        </w:rPr>
        <w:fldChar w:fldCharType="separate"/>
      </w:r>
      <w:r w:rsidR="00954196" w:rsidRPr="00874B00">
        <w:rPr>
          <w:rFonts w:ascii="Times New Roman" w:hAnsi="Times New Roman"/>
        </w:rPr>
        <w:t>[1]</w:t>
      </w:r>
      <w:r w:rsidR="00954196" w:rsidRPr="00874B00">
        <w:rPr>
          <w:rFonts w:ascii="Times New Roman" w:hAnsi="Times New Roman"/>
        </w:rPr>
        <w:fldChar w:fldCharType="end"/>
      </w:r>
      <w:r w:rsidR="00966EB8" w:rsidRPr="00874B00">
        <w:rPr>
          <w:rFonts w:ascii="Times New Roman" w:hAnsi="Times New Roman"/>
        </w:rPr>
        <w:t>, in which it mentions that support for NR-NR DC from the UE and IAB-node perspective</w:t>
      </w:r>
      <w:r w:rsidRPr="00874B00">
        <w:rPr>
          <w:rFonts w:ascii="Times New Roman" w:hAnsi="Times New Roman"/>
        </w:rPr>
        <w:t>.</w:t>
      </w:r>
      <w:r w:rsidR="00966EB8" w:rsidRPr="00874B00">
        <w:rPr>
          <w:rFonts w:ascii="Times New Roman" w:hAnsi="Times New Roman"/>
        </w:rPr>
        <w:t xml:space="preserve"> </w:t>
      </w:r>
      <w:r w:rsidR="002D4B20" w:rsidRPr="00874B00">
        <w:rPr>
          <w:rFonts w:ascii="Times New Roman" w:hAnsi="Times New Roman"/>
        </w:rPr>
        <w:t xml:space="preserve">And in the RAN2#105bis meeting </w:t>
      </w:r>
      <w:r w:rsidR="00954196" w:rsidRPr="00874B00">
        <w:rPr>
          <w:rFonts w:ascii="Times New Roman" w:hAnsi="Times New Roman"/>
        </w:rPr>
        <w:fldChar w:fldCharType="begin"/>
      </w:r>
      <w:r w:rsidR="00954196" w:rsidRPr="00874B00">
        <w:rPr>
          <w:rFonts w:ascii="Times New Roman" w:hAnsi="Times New Roman"/>
        </w:rPr>
        <w:instrText xml:space="preserve"> REF _Ref7344695 \r \h </w:instrText>
      </w:r>
      <w:r w:rsidR="00874B00">
        <w:rPr>
          <w:rFonts w:ascii="Times New Roman" w:hAnsi="Times New Roman"/>
        </w:rPr>
        <w:instrText xml:space="preserve"> \* MERGEFORMAT </w:instrText>
      </w:r>
      <w:r w:rsidR="00954196" w:rsidRPr="00874B00">
        <w:rPr>
          <w:rFonts w:ascii="Times New Roman" w:hAnsi="Times New Roman"/>
        </w:rPr>
      </w:r>
      <w:r w:rsidR="00954196" w:rsidRPr="00874B00">
        <w:rPr>
          <w:rFonts w:ascii="Times New Roman" w:hAnsi="Times New Roman"/>
        </w:rPr>
        <w:fldChar w:fldCharType="separate"/>
      </w:r>
      <w:r w:rsidR="00954196" w:rsidRPr="00874B00">
        <w:rPr>
          <w:rFonts w:ascii="Times New Roman" w:hAnsi="Times New Roman"/>
        </w:rPr>
        <w:t>[2]</w:t>
      </w:r>
      <w:r w:rsidR="00954196" w:rsidRPr="00874B00">
        <w:rPr>
          <w:rFonts w:ascii="Times New Roman" w:hAnsi="Times New Roman"/>
        </w:rPr>
        <w:fldChar w:fldCharType="end"/>
      </w:r>
      <w:r w:rsidR="002D4B20" w:rsidRPr="00874B00">
        <w:rPr>
          <w:rFonts w:ascii="Times New Roman" w:hAnsi="Times New Roman"/>
        </w:rPr>
        <w:t xml:space="preserve">, </w:t>
      </w:r>
      <w:r w:rsidR="0074709C" w:rsidRPr="00874B00">
        <w:rPr>
          <w:rFonts w:ascii="Times New Roman" w:hAnsi="Times New Roman"/>
        </w:rPr>
        <w:t xml:space="preserve">the </w:t>
      </w:r>
      <w:r w:rsidR="002D4B20" w:rsidRPr="00874B00">
        <w:rPr>
          <w:rFonts w:ascii="Times New Roman" w:hAnsi="Times New Roman"/>
        </w:rPr>
        <w:t>following agreement was achieved for IAB multi-connectivity.</w:t>
      </w:r>
    </w:p>
    <w:p w:rsidR="00B4239A" w:rsidRPr="00CD0429" w:rsidRDefault="00B4239A" w:rsidP="00B4239A">
      <w:pPr>
        <w:pStyle w:val="af8"/>
        <w:numPr>
          <w:ilvl w:val="0"/>
          <w:numId w:val="26"/>
        </w:numPr>
        <w:rPr>
          <w:rFonts w:ascii="Times New Roman" w:hAnsi="Times New Roman"/>
          <w:i/>
          <w:sz w:val="20"/>
        </w:rPr>
      </w:pPr>
      <w:r w:rsidRPr="00CD0429">
        <w:rPr>
          <w:rFonts w:ascii="Times New Roman" w:hAnsi="Times New Roman"/>
          <w:i/>
          <w:sz w:val="20"/>
          <w:lang w:val="en-GB"/>
        </w:rPr>
        <w:t xml:space="preserve">R2 assumes that </w:t>
      </w:r>
      <w:r w:rsidRPr="00CD0429">
        <w:rPr>
          <w:rFonts w:ascii="Times New Roman" w:hAnsi="Times New Roman"/>
          <w:i/>
          <w:sz w:val="20"/>
        </w:rPr>
        <w:t xml:space="preserve">the NR DC framework (e.g. MCG SCG related procedures) is used to configure dual radio links used as IAB </w:t>
      </w:r>
      <w:proofErr w:type="spellStart"/>
      <w:proofErr w:type="gramStart"/>
      <w:r w:rsidRPr="00CD0429">
        <w:rPr>
          <w:rFonts w:ascii="Times New Roman" w:hAnsi="Times New Roman"/>
          <w:i/>
          <w:sz w:val="20"/>
        </w:rPr>
        <w:t>bh</w:t>
      </w:r>
      <w:proofErr w:type="spellEnd"/>
      <w:proofErr w:type="gramEnd"/>
      <w:r w:rsidRPr="00CD0429">
        <w:rPr>
          <w:rFonts w:ascii="Times New Roman" w:hAnsi="Times New Roman"/>
          <w:i/>
          <w:sz w:val="20"/>
        </w:rPr>
        <w:t xml:space="preserve"> links with two parent nodes.</w:t>
      </w:r>
    </w:p>
    <w:p w:rsidR="00CD0429" w:rsidRDefault="00CD0429" w:rsidP="00270644">
      <w:pPr>
        <w:spacing w:beforeLines="50" w:before="120"/>
        <w:rPr>
          <w:rFonts w:ascii="Times New Roman" w:hAnsi="Times New Roman"/>
        </w:rPr>
      </w:pPr>
      <w:r>
        <w:rPr>
          <w:rFonts w:ascii="Times New Roman" w:hAnsi="Times New Roman"/>
        </w:rPr>
        <w:t xml:space="preserve">In RAN2 #106 meeting, </w:t>
      </w:r>
      <w:r w:rsidR="00456DDB">
        <w:rPr>
          <w:rFonts w:ascii="Times New Roman" w:hAnsi="Times New Roman"/>
        </w:rPr>
        <w:t xml:space="preserve">the following agreements are achieved </w:t>
      </w:r>
      <w:r w:rsidR="00805D89">
        <w:rPr>
          <w:rFonts w:ascii="Times New Roman" w:hAnsi="Times New Roman"/>
        </w:rPr>
        <w:fldChar w:fldCharType="begin"/>
      </w:r>
      <w:r w:rsidR="00805D89">
        <w:rPr>
          <w:rFonts w:ascii="Times New Roman" w:hAnsi="Times New Roman"/>
        </w:rPr>
        <w:instrText xml:space="preserve"> REF _Ref21005964 \r \h </w:instrText>
      </w:r>
      <w:r w:rsidR="00805D89">
        <w:rPr>
          <w:rFonts w:ascii="Times New Roman" w:hAnsi="Times New Roman"/>
        </w:rPr>
      </w:r>
      <w:r w:rsidR="00805D89">
        <w:rPr>
          <w:rFonts w:ascii="Times New Roman" w:hAnsi="Times New Roman"/>
        </w:rPr>
        <w:fldChar w:fldCharType="separate"/>
      </w:r>
      <w:r w:rsidR="00805D89">
        <w:rPr>
          <w:rFonts w:ascii="Times New Roman" w:hAnsi="Times New Roman"/>
        </w:rPr>
        <w:t>[4]</w:t>
      </w:r>
      <w:r w:rsidR="00805D89">
        <w:rPr>
          <w:rFonts w:ascii="Times New Roman" w:hAnsi="Times New Roman"/>
        </w:rPr>
        <w:fldChar w:fldCharType="end"/>
      </w:r>
      <w:r w:rsidR="00456DDB">
        <w:rPr>
          <w:rFonts w:ascii="Times New Roman" w:hAnsi="Times New Roman"/>
        </w:rPr>
        <w:t>:</w:t>
      </w:r>
    </w:p>
    <w:p w:rsidR="00CD0429" w:rsidRPr="00CD0429" w:rsidRDefault="00CD0429" w:rsidP="00CD0429">
      <w:pPr>
        <w:pStyle w:val="af8"/>
        <w:numPr>
          <w:ilvl w:val="0"/>
          <w:numId w:val="26"/>
        </w:numPr>
        <w:rPr>
          <w:rFonts w:ascii="Times New Roman" w:hAnsi="Times New Roman"/>
          <w:i/>
          <w:sz w:val="20"/>
          <w:szCs w:val="20"/>
          <w:lang w:val="en-GB"/>
        </w:rPr>
      </w:pPr>
      <w:r w:rsidRPr="00CD0429">
        <w:rPr>
          <w:rFonts w:ascii="Times New Roman" w:hAnsi="Times New Roman"/>
          <w:i/>
          <w:sz w:val="20"/>
          <w:szCs w:val="20"/>
          <w:lang w:val="en-GB"/>
        </w:rPr>
        <w:t xml:space="preserve">In NR-DC framework for IAB nodes PDCP is not supported for BH RLC channels, so any PDCP related functions like “split </w:t>
      </w:r>
      <w:r w:rsidRPr="00CD0429">
        <w:rPr>
          <w:rFonts w:ascii="Times New Roman" w:hAnsi="Times New Roman"/>
          <w:i/>
          <w:sz w:val="20"/>
          <w:szCs w:val="20"/>
        </w:rPr>
        <w:t>bearer</w:t>
      </w:r>
      <w:r w:rsidRPr="00CD0429">
        <w:rPr>
          <w:rFonts w:ascii="Times New Roman" w:hAnsi="Times New Roman"/>
          <w:i/>
          <w:sz w:val="20"/>
          <w:szCs w:val="20"/>
          <w:lang w:val="en-GB"/>
        </w:rPr>
        <w:t xml:space="preserve">” is not supported, For routing </w:t>
      </w:r>
      <w:proofErr w:type="spellStart"/>
      <w:r w:rsidRPr="00CD0429">
        <w:rPr>
          <w:rFonts w:ascii="Times New Roman" w:hAnsi="Times New Roman"/>
          <w:i/>
          <w:sz w:val="20"/>
          <w:szCs w:val="20"/>
          <w:lang w:val="en-GB"/>
        </w:rPr>
        <w:t>etc</w:t>
      </w:r>
      <w:proofErr w:type="spellEnd"/>
      <w:r w:rsidRPr="00CD0429">
        <w:rPr>
          <w:rFonts w:ascii="Times New Roman" w:hAnsi="Times New Roman"/>
          <w:i/>
          <w:sz w:val="20"/>
          <w:szCs w:val="20"/>
          <w:lang w:val="en-GB"/>
        </w:rPr>
        <w:t xml:space="preserve"> BAP is used.</w:t>
      </w:r>
    </w:p>
    <w:p w:rsidR="00CD0429" w:rsidRPr="00CD0429" w:rsidRDefault="00CD0429" w:rsidP="00CD0429">
      <w:pPr>
        <w:pStyle w:val="af8"/>
        <w:numPr>
          <w:ilvl w:val="0"/>
          <w:numId w:val="26"/>
        </w:numPr>
        <w:spacing w:beforeLines="50" w:before="120"/>
        <w:ind w:left="357" w:hanging="357"/>
        <w:rPr>
          <w:rFonts w:ascii="Times New Roman" w:hAnsi="Times New Roman"/>
          <w:i/>
          <w:sz w:val="20"/>
          <w:szCs w:val="20"/>
          <w:lang w:val="en-GB"/>
        </w:rPr>
      </w:pPr>
      <w:r w:rsidRPr="00CD0429">
        <w:rPr>
          <w:rFonts w:ascii="Times New Roman" w:hAnsi="Times New Roman"/>
          <w:i/>
          <w:sz w:val="20"/>
          <w:szCs w:val="20"/>
          <w:lang w:val="en-GB"/>
        </w:rPr>
        <w:t xml:space="preserve">In </w:t>
      </w:r>
      <w:proofErr w:type="spellStart"/>
      <w:r w:rsidRPr="00CD0429">
        <w:rPr>
          <w:rFonts w:ascii="Times New Roman" w:hAnsi="Times New Roman"/>
          <w:i/>
          <w:sz w:val="20"/>
          <w:szCs w:val="20"/>
          <w:lang w:val="en-GB"/>
        </w:rPr>
        <w:t>Rel</w:t>
      </w:r>
      <w:proofErr w:type="spellEnd"/>
      <w:r w:rsidRPr="00CD0429">
        <w:rPr>
          <w:rFonts w:ascii="Times New Roman" w:hAnsi="Times New Roman"/>
          <w:i/>
          <w:sz w:val="20"/>
          <w:szCs w:val="20"/>
          <w:lang w:val="en-GB"/>
        </w:rPr>
        <w:t>-</w:t>
      </w:r>
      <w:r w:rsidRPr="00CD0429">
        <w:rPr>
          <w:rFonts w:ascii="Times New Roman" w:hAnsi="Times New Roman"/>
          <w:i/>
          <w:sz w:val="20"/>
          <w:szCs w:val="20"/>
        </w:rPr>
        <w:t>16</w:t>
      </w:r>
      <w:r w:rsidRPr="00CD0429">
        <w:rPr>
          <w:rFonts w:ascii="Times New Roman" w:hAnsi="Times New Roman"/>
          <w:i/>
          <w:sz w:val="20"/>
          <w:szCs w:val="20"/>
          <w:lang w:val="en-GB"/>
        </w:rPr>
        <w:t>, the d’ option is supported</w:t>
      </w:r>
    </w:p>
    <w:p w:rsidR="00CD0429" w:rsidRPr="00CD0429" w:rsidRDefault="00CD0429" w:rsidP="00CD0429">
      <w:pPr>
        <w:numPr>
          <w:ilvl w:val="1"/>
          <w:numId w:val="31"/>
        </w:numPr>
        <w:spacing w:after="0"/>
        <w:rPr>
          <w:rFonts w:ascii="Times New Roman" w:hAnsi="Times New Roman"/>
          <w:i/>
          <w:lang w:val="en-GB"/>
        </w:rPr>
      </w:pPr>
      <w:r w:rsidRPr="00CD0429">
        <w:rPr>
          <w:rFonts w:ascii="Times New Roman" w:hAnsi="Times New Roman"/>
          <w:i/>
        </w:rPr>
        <w:t>single donor node but two distinctive parent nodes</w:t>
      </w:r>
    </w:p>
    <w:p w:rsidR="00CD0429" w:rsidRPr="00CD0429" w:rsidRDefault="00CD0429" w:rsidP="00CD0429">
      <w:pPr>
        <w:numPr>
          <w:ilvl w:val="1"/>
          <w:numId w:val="31"/>
        </w:numPr>
        <w:spacing w:after="0"/>
        <w:rPr>
          <w:rFonts w:ascii="Times New Roman" w:hAnsi="Times New Roman"/>
          <w:i/>
          <w:lang w:val="en-GB"/>
        </w:rPr>
      </w:pPr>
      <w:r w:rsidRPr="00CD0429">
        <w:rPr>
          <w:rFonts w:ascii="Times New Roman" w:hAnsi="Times New Roman"/>
          <w:i/>
        </w:rPr>
        <w:t>In Rel-16, the parent nodes have to be connected to the same IAB-donor CU-CP</w:t>
      </w:r>
    </w:p>
    <w:p w:rsidR="00CD0429" w:rsidRPr="00456DDB" w:rsidRDefault="00CD0429" w:rsidP="00CD0429">
      <w:pPr>
        <w:pStyle w:val="af8"/>
        <w:numPr>
          <w:ilvl w:val="0"/>
          <w:numId w:val="26"/>
        </w:numPr>
        <w:spacing w:beforeLines="50" w:before="120"/>
        <w:ind w:left="357" w:hanging="357"/>
        <w:rPr>
          <w:rFonts w:ascii="Times New Roman" w:hAnsi="Times New Roman"/>
          <w:i/>
          <w:sz w:val="20"/>
          <w:szCs w:val="20"/>
        </w:rPr>
      </w:pPr>
      <w:r w:rsidRPr="00CD0429">
        <w:rPr>
          <w:rFonts w:ascii="Times New Roman" w:hAnsi="Times New Roman"/>
          <w:i/>
          <w:sz w:val="20"/>
          <w:szCs w:val="20"/>
          <w:lang w:val="en-GB"/>
        </w:rPr>
        <w:t>For IAB node using EN-DC, from BAP and backhaul RLC channels point of view, this is a single link deployment (</w:t>
      </w:r>
      <w:r w:rsidRPr="00CD0429">
        <w:rPr>
          <w:rFonts w:ascii="Times New Roman" w:hAnsi="Times New Roman"/>
          <w:i/>
          <w:sz w:val="20"/>
          <w:szCs w:val="20"/>
          <w:u w:val="single"/>
          <w:lang w:val="en-GB"/>
        </w:rPr>
        <w:t>BAP route only by NR link</w:t>
      </w:r>
      <w:r w:rsidRPr="00CD0429">
        <w:rPr>
          <w:rFonts w:ascii="Times New Roman" w:hAnsi="Times New Roman"/>
          <w:i/>
          <w:sz w:val="20"/>
          <w:szCs w:val="20"/>
          <w:lang w:val="en-GB"/>
        </w:rPr>
        <w:t>).</w:t>
      </w:r>
    </w:p>
    <w:p w:rsidR="00456DDB" w:rsidRPr="00456DDB" w:rsidRDefault="00456DDB" w:rsidP="00456DDB">
      <w:pPr>
        <w:spacing w:beforeLines="50" w:before="120"/>
        <w:rPr>
          <w:rFonts w:ascii="Times New Roman" w:hAnsi="Times New Roman"/>
          <w:lang w:val="x-none"/>
        </w:rPr>
      </w:pPr>
      <w:r w:rsidRPr="00456DDB">
        <w:rPr>
          <w:rFonts w:ascii="Times New Roman" w:hAnsi="Times New Roman"/>
          <w:lang w:val="x-none"/>
        </w:rPr>
        <w:t>In RAN2 #10</w:t>
      </w:r>
      <w:r>
        <w:rPr>
          <w:rFonts w:ascii="Times New Roman" w:hAnsi="Times New Roman"/>
          <w:lang w:val="x-none"/>
        </w:rPr>
        <w:t>7</w:t>
      </w:r>
      <w:r w:rsidRPr="00456DDB">
        <w:rPr>
          <w:rFonts w:ascii="Times New Roman" w:hAnsi="Times New Roman"/>
          <w:lang w:val="x-none"/>
        </w:rPr>
        <w:t xml:space="preserve"> meeting, </w:t>
      </w:r>
      <w:r>
        <w:rPr>
          <w:rFonts w:ascii="Times New Roman" w:hAnsi="Times New Roman"/>
          <w:lang w:val="x-none"/>
        </w:rPr>
        <w:t>it has been agreed that</w:t>
      </w:r>
      <w:r w:rsidRPr="00456DDB">
        <w:rPr>
          <w:rFonts w:ascii="Times New Roman" w:hAnsi="Times New Roman"/>
          <w:lang w:val="x-none"/>
        </w:rPr>
        <w:t xml:space="preserve"> </w:t>
      </w:r>
      <w:r w:rsidR="000B04F3">
        <w:rPr>
          <w:rFonts w:ascii="Times New Roman" w:hAnsi="Times New Roman"/>
          <w:lang w:val="x-none"/>
        </w:rPr>
        <w:fldChar w:fldCharType="begin"/>
      </w:r>
      <w:r w:rsidR="000B04F3">
        <w:rPr>
          <w:rFonts w:ascii="Times New Roman" w:hAnsi="Times New Roman"/>
          <w:lang w:val="x-none"/>
        </w:rPr>
        <w:instrText xml:space="preserve"> REF _Ref21006562 \r \h </w:instrText>
      </w:r>
      <w:r w:rsidR="000B04F3">
        <w:rPr>
          <w:rFonts w:ascii="Times New Roman" w:hAnsi="Times New Roman"/>
          <w:lang w:val="x-none"/>
        </w:rPr>
      </w:r>
      <w:r w:rsidR="000B04F3">
        <w:rPr>
          <w:rFonts w:ascii="Times New Roman" w:hAnsi="Times New Roman"/>
          <w:lang w:val="x-none"/>
        </w:rPr>
        <w:fldChar w:fldCharType="separate"/>
      </w:r>
      <w:r w:rsidR="000B04F3">
        <w:rPr>
          <w:rFonts w:ascii="Times New Roman" w:hAnsi="Times New Roman"/>
          <w:lang w:val="x-none"/>
        </w:rPr>
        <w:t>[5]</w:t>
      </w:r>
      <w:r w:rsidR="000B04F3">
        <w:rPr>
          <w:rFonts w:ascii="Times New Roman" w:hAnsi="Times New Roman"/>
          <w:lang w:val="x-none"/>
        </w:rPr>
        <w:fldChar w:fldCharType="end"/>
      </w:r>
      <w:r w:rsidRPr="00456DDB">
        <w:rPr>
          <w:rFonts w:ascii="Times New Roman" w:hAnsi="Times New Roman"/>
          <w:lang w:val="x-none"/>
        </w:rPr>
        <w:t>:</w:t>
      </w:r>
    </w:p>
    <w:p w:rsidR="00456DDB" w:rsidRPr="00456DDB" w:rsidRDefault="00456DDB" w:rsidP="00456DDB">
      <w:pPr>
        <w:pStyle w:val="af8"/>
        <w:numPr>
          <w:ilvl w:val="0"/>
          <w:numId w:val="26"/>
        </w:numPr>
        <w:spacing w:beforeLines="50" w:before="120"/>
        <w:ind w:left="357" w:hanging="357"/>
        <w:rPr>
          <w:rFonts w:ascii="Times New Roman" w:hAnsi="Times New Roman"/>
          <w:i/>
          <w:sz w:val="20"/>
          <w:szCs w:val="20"/>
        </w:rPr>
      </w:pPr>
      <w:r w:rsidRPr="00456DDB">
        <w:rPr>
          <w:rFonts w:ascii="Times New Roman" w:hAnsi="Times New Roman"/>
          <w:i/>
          <w:sz w:val="20"/>
          <w:szCs w:val="20"/>
        </w:rPr>
        <w:t>Also the d’</w:t>
      </w:r>
      <w:r w:rsidRPr="00456DDB">
        <w:rPr>
          <w:rFonts w:ascii="Times New Roman" w:hAnsi="Times New Roman"/>
          <w:i/>
          <w:sz w:val="20"/>
          <w:szCs w:val="20"/>
        </w:rPr>
        <w:t xml:space="preserve"> can be supported by DC, by assigning the roles of MN and SN to the IAB nodes serving the outer leaf access IAB node.</w:t>
      </w:r>
    </w:p>
    <w:p w:rsidR="004F6FC7" w:rsidRPr="004F6FC7" w:rsidRDefault="004F6FC7" w:rsidP="004F6FC7">
      <w:pPr>
        <w:spacing w:beforeLines="50" w:before="120"/>
        <w:rPr>
          <w:rFonts w:ascii="Times New Roman" w:hAnsi="Times New Roman"/>
          <w:lang w:val="x-none"/>
        </w:rPr>
      </w:pPr>
      <w:r w:rsidRPr="004F6FC7">
        <w:rPr>
          <w:rFonts w:ascii="Times New Roman" w:hAnsi="Times New Roman"/>
          <w:lang w:val="x-none"/>
        </w:rPr>
        <w:t>In RAN2</w:t>
      </w:r>
      <w:r>
        <w:rPr>
          <w:rFonts w:ascii="Times New Roman" w:hAnsi="Times New Roman"/>
          <w:lang w:val="x-none"/>
        </w:rPr>
        <w:t xml:space="preserve">#107bis meeting, </w:t>
      </w:r>
      <w:r w:rsidRPr="004F6FC7">
        <w:rPr>
          <w:rFonts w:ascii="Times New Roman" w:hAnsi="Times New Roman"/>
          <w:lang w:val="x-none"/>
        </w:rPr>
        <w:t>the following agreements on F1AP transport in NSA (option c)</w:t>
      </w:r>
      <w:r>
        <w:rPr>
          <w:rFonts w:ascii="Times New Roman" w:hAnsi="Times New Roman"/>
          <w:lang w:val="x-none"/>
        </w:rPr>
        <w:t xml:space="preserve"> are achieved [6]</w:t>
      </w:r>
      <w:r w:rsidRPr="004F6FC7">
        <w:rPr>
          <w:rFonts w:ascii="Times New Roman" w:hAnsi="Times New Roman"/>
          <w:lang w:val="x-none"/>
        </w:rPr>
        <w:t>.</w:t>
      </w:r>
    </w:p>
    <w:p w:rsidR="004F6FC7" w:rsidRPr="004F6FC7" w:rsidRDefault="004F6FC7" w:rsidP="004F6FC7">
      <w:pPr>
        <w:pStyle w:val="af8"/>
        <w:numPr>
          <w:ilvl w:val="0"/>
          <w:numId w:val="26"/>
        </w:numPr>
        <w:spacing w:before="60"/>
        <w:ind w:left="357" w:hanging="357"/>
        <w:rPr>
          <w:rFonts w:ascii="Times New Roman" w:hAnsi="Times New Roman"/>
          <w:i/>
          <w:sz w:val="20"/>
          <w:szCs w:val="20"/>
          <w:lang w:val="en-GB"/>
        </w:rPr>
      </w:pPr>
      <w:r w:rsidRPr="004F6FC7">
        <w:rPr>
          <w:rFonts w:ascii="Times New Roman" w:hAnsi="Times New Roman"/>
          <w:i/>
          <w:sz w:val="20"/>
          <w:szCs w:val="20"/>
          <w:lang w:val="en-GB"/>
        </w:rPr>
        <w:t xml:space="preserve">Working assumption: R2 assumes to use solution 1a (or possibly 1b) (agreement in R2). Security can be addressed by SA3, Architecture can be addressed by R3, </w:t>
      </w:r>
      <w:proofErr w:type="gramStart"/>
      <w:r w:rsidRPr="004F6FC7">
        <w:rPr>
          <w:rFonts w:ascii="Times New Roman" w:hAnsi="Times New Roman"/>
          <w:i/>
          <w:sz w:val="20"/>
          <w:szCs w:val="20"/>
          <w:lang w:val="en-GB"/>
        </w:rPr>
        <w:t>we</w:t>
      </w:r>
      <w:proofErr w:type="gramEnd"/>
      <w:r w:rsidRPr="004F6FC7">
        <w:rPr>
          <w:rFonts w:ascii="Times New Roman" w:hAnsi="Times New Roman"/>
          <w:i/>
          <w:sz w:val="20"/>
          <w:szCs w:val="20"/>
          <w:lang w:val="en-GB"/>
        </w:rPr>
        <w:t xml:space="preserve"> expect to send an LS.</w:t>
      </w:r>
    </w:p>
    <w:p w:rsidR="004F6FC7" w:rsidRPr="004F6FC7" w:rsidRDefault="004F6FC7" w:rsidP="004F6FC7">
      <w:pPr>
        <w:pStyle w:val="af8"/>
        <w:numPr>
          <w:ilvl w:val="0"/>
          <w:numId w:val="26"/>
        </w:numPr>
        <w:spacing w:beforeLines="50" w:before="120"/>
        <w:ind w:left="357" w:hanging="357"/>
        <w:rPr>
          <w:rFonts w:ascii="Times New Roman" w:hAnsi="Times New Roman"/>
          <w:i/>
          <w:sz w:val="20"/>
          <w:szCs w:val="20"/>
          <w:lang w:val="en-GB"/>
        </w:rPr>
      </w:pPr>
      <w:r w:rsidRPr="004F6FC7">
        <w:rPr>
          <w:rFonts w:ascii="Times New Roman" w:hAnsi="Times New Roman"/>
          <w:i/>
          <w:sz w:val="20"/>
          <w:szCs w:val="20"/>
          <w:lang w:val="en-GB"/>
        </w:rPr>
        <w:t>Ask R3 about 1b/1a X2 impact, i.e. to use NR RRC as a tunnelling layer or not.</w:t>
      </w:r>
    </w:p>
    <w:p w:rsidR="004F6FC7" w:rsidRPr="004F6FC7" w:rsidRDefault="004F6FC7" w:rsidP="004F6FC7">
      <w:pPr>
        <w:pStyle w:val="af8"/>
        <w:numPr>
          <w:ilvl w:val="0"/>
          <w:numId w:val="26"/>
        </w:numPr>
        <w:spacing w:beforeLines="50" w:before="120"/>
        <w:ind w:left="357" w:hanging="357"/>
        <w:rPr>
          <w:rFonts w:ascii="Times New Roman" w:hAnsi="Times New Roman"/>
          <w:i/>
          <w:sz w:val="20"/>
          <w:szCs w:val="20"/>
          <w:lang w:val="en-GB"/>
        </w:rPr>
      </w:pPr>
      <w:r w:rsidRPr="004F6FC7">
        <w:rPr>
          <w:rFonts w:ascii="Times New Roman" w:hAnsi="Times New Roman"/>
          <w:i/>
          <w:sz w:val="20"/>
          <w:szCs w:val="20"/>
          <w:lang w:val="en-GB"/>
        </w:rPr>
        <w:t>R2 understanding is that the protocol stacks in R2-1914179 are the ones applicable to solution 1a and solution 1b.</w:t>
      </w:r>
    </w:p>
    <w:p w:rsidR="004F6FC7" w:rsidRPr="004F6FC7" w:rsidRDefault="004F6FC7" w:rsidP="004F6FC7">
      <w:pPr>
        <w:pStyle w:val="af8"/>
        <w:numPr>
          <w:ilvl w:val="0"/>
          <w:numId w:val="26"/>
        </w:numPr>
        <w:spacing w:beforeLines="50" w:before="120"/>
        <w:ind w:left="357" w:hanging="357"/>
        <w:rPr>
          <w:rFonts w:ascii="Times New Roman" w:hAnsi="Times New Roman"/>
          <w:i/>
          <w:sz w:val="20"/>
          <w:szCs w:val="20"/>
          <w:lang w:val="en-GB"/>
        </w:rPr>
      </w:pPr>
      <w:r w:rsidRPr="004F6FC7">
        <w:rPr>
          <w:rFonts w:ascii="Times New Roman" w:hAnsi="Times New Roman"/>
          <w:i/>
          <w:sz w:val="20"/>
          <w:szCs w:val="20"/>
          <w:lang w:val="en-GB"/>
        </w:rPr>
        <w:t>Whether to use LTE SRB1 or SRB2 for solution 1a/1b is open but it is not foreseen the specification of a new SRB for this.</w:t>
      </w:r>
    </w:p>
    <w:p w:rsidR="007871D4" w:rsidRPr="00874B00" w:rsidRDefault="002E16A8" w:rsidP="00270644">
      <w:pPr>
        <w:spacing w:beforeLines="50" w:before="120"/>
        <w:rPr>
          <w:rFonts w:ascii="Times New Roman" w:hAnsi="Times New Roman"/>
        </w:rPr>
      </w:pPr>
      <w:r w:rsidRPr="00874B00">
        <w:rPr>
          <w:rFonts w:ascii="Times New Roman" w:hAnsi="Times New Roman"/>
        </w:rPr>
        <w:t xml:space="preserve">This paper </w:t>
      </w:r>
      <w:r w:rsidR="00966EB8" w:rsidRPr="00874B00">
        <w:rPr>
          <w:rFonts w:ascii="Times New Roman" w:hAnsi="Times New Roman"/>
        </w:rPr>
        <w:t>discusses the issues and impacts related to multiple connectivity for IAB</w:t>
      </w:r>
      <w:r w:rsidRPr="00874B00">
        <w:rPr>
          <w:rFonts w:ascii="Times New Roman" w:hAnsi="Times New Roman"/>
        </w:rPr>
        <w:t>.</w:t>
      </w:r>
    </w:p>
    <w:p w:rsidR="00802721" w:rsidRPr="009E1106" w:rsidRDefault="006B2C07" w:rsidP="00421008">
      <w:pPr>
        <w:pStyle w:val="1"/>
        <w:rPr>
          <w:rFonts w:eastAsia="宋体" w:cs="Arial"/>
          <w:lang w:val="en-US"/>
        </w:rPr>
      </w:pPr>
      <w:r w:rsidRPr="009E1106">
        <w:rPr>
          <w:rFonts w:eastAsia="宋体" w:cs="Arial"/>
          <w:lang w:val="en-US"/>
        </w:rPr>
        <w:t>Discussion</w:t>
      </w:r>
    </w:p>
    <w:p w:rsidR="009E1106" w:rsidRPr="009E1106" w:rsidRDefault="009E1106" w:rsidP="009E1106">
      <w:pPr>
        <w:pStyle w:val="2"/>
        <w:rPr>
          <w:sz w:val="28"/>
        </w:rPr>
      </w:pPr>
      <w:r w:rsidRPr="009E1106">
        <w:rPr>
          <w:rFonts w:eastAsiaTheme="minorEastAsia" w:hint="eastAsia"/>
          <w:sz w:val="28"/>
        </w:rPr>
        <w:t>P</w:t>
      </w:r>
      <w:r w:rsidRPr="009E1106">
        <w:rPr>
          <w:rFonts w:eastAsiaTheme="minorEastAsia"/>
          <w:sz w:val="28"/>
        </w:rPr>
        <w:t>rocedures to support multiple connectivity</w:t>
      </w:r>
    </w:p>
    <w:p w:rsidR="00966EB8" w:rsidRPr="00874B00" w:rsidRDefault="00966EB8" w:rsidP="00C13986">
      <w:pPr>
        <w:rPr>
          <w:rFonts w:ascii="Times New Roman" w:hAnsi="Times New Roman"/>
        </w:rPr>
      </w:pPr>
      <w:r w:rsidRPr="00874B00">
        <w:rPr>
          <w:rFonts w:ascii="Times New Roman" w:hAnsi="Times New Roman"/>
        </w:rPr>
        <w:t>In the TR</w:t>
      </w:r>
      <w:r w:rsidR="00C13986" w:rsidRPr="00874B00">
        <w:rPr>
          <w:rFonts w:ascii="Times New Roman" w:hAnsi="Times New Roman"/>
        </w:rPr>
        <w:t xml:space="preserve"> 38.874</w:t>
      </w:r>
      <w:r w:rsidR="00954196" w:rsidRPr="00874B00">
        <w:rPr>
          <w:rFonts w:ascii="Times New Roman" w:hAnsi="Times New Roman"/>
        </w:rPr>
        <w:t xml:space="preserve"> </w:t>
      </w:r>
      <w:r w:rsidR="00954196" w:rsidRPr="00874B00">
        <w:rPr>
          <w:rFonts w:ascii="Times New Roman" w:hAnsi="Times New Roman"/>
        </w:rPr>
        <w:fldChar w:fldCharType="begin"/>
      </w:r>
      <w:r w:rsidR="00954196" w:rsidRPr="00874B00">
        <w:rPr>
          <w:rFonts w:ascii="Times New Roman" w:hAnsi="Times New Roman"/>
        </w:rPr>
        <w:instrText xml:space="preserve"> REF _Ref7344703 \r \h </w:instrText>
      </w:r>
      <w:r w:rsidR="00874B00">
        <w:rPr>
          <w:rFonts w:ascii="Times New Roman" w:hAnsi="Times New Roman"/>
        </w:rPr>
        <w:instrText xml:space="preserve"> \* MERGEFORMAT </w:instrText>
      </w:r>
      <w:r w:rsidR="00954196" w:rsidRPr="00874B00">
        <w:rPr>
          <w:rFonts w:ascii="Times New Roman" w:hAnsi="Times New Roman"/>
        </w:rPr>
      </w:r>
      <w:r w:rsidR="00954196" w:rsidRPr="00874B00">
        <w:rPr>
          <w:rFonts w:ascii="Times New Roman" w:hAnsi="Times New Roman"/>
        </w:rPr>
        <w:fldChar w:fldCharType="separate"/>
      </w:r>
      <w:r w:rsidR="00954196" w:rsidRPr="00874B00">
        <w:rPr>
          <w:rFonts w:ascii="Times New Roman" w:hAnsi="Times New Roman"/>
        </w:rPr>
        <w:t>[3]</w:t>
      </w:r>
      <w:r w:rsidR="00954196" w:rsidRPr="00874B00">
        <w:rPr>
          <w:rFonts w:ascii="Times New Roman" w:hAnsi="Times New Roman"/>
        </w:rPr>
        <w:fldChar w:fldCharType="end"/>
      </w:r>
      <w:r w:rsidRPr="00874B00">
        <w:rPr>
          <w:rFonts w:ascii="Times New Roman" w:hAnsi="Times New Roman"/>
        </w:rPr>
        <w:t>, two cases of multiple connectivity are studied, which are captured as followings:</w:t>
      </w:r>
    </w:p>
    <w:p w:rsidR="00966EB8" w:rsidRPr="00874B00" w:rsidRDefault="00966EB8" w:rsidP="00C13986">
      <w:pPr>
        <w:pStyle w:val="B1"/>
        <w:jc w:val="both"/>
        <w:rPr>
          <w:rFonts w:ascii="Times New Roman" w:hAnsi="Times New Roman"/>
        </w:rPr>
      </w:pPr>
      <w:r w:rsidRPr="00874B00">
        <w:rPr>
          <w:rFonts w:ascii="Times New Roman" w:eastAsia="Malgun Gothic" w:hAnsi="Times New Roman"/>
          <w:lang w:eastAsia="ko-KR"/>
        </w:rPr>
        <w:t>-</w:t>
      </w:r>
      <w:r w:rsidRPr="00874B00">
        <w:rPr>
          <w:rFonts w:ascii="Times New Roman" w:eastAsia="Malgun Gothic" w:hAnsi="Times New Roman"/>
          <w:lang w:eastAsia="ko-KR"/>
        </w:rPr>
        <w:tab/>
      </w:r>
      <w:r w:rsidRPr="00874B00">
        <w:rPr>
          <w:rFonts w:ascii="Times New Roman" w:hAnsi="Times New Roman"/>
        </w:rPr>
        <w:t>Case 1: UE is multi-connected to the IAB-donor via redundant routes (traditional DC scenario).</w:t>
      </w:r>
    </w:p>
    <w:p w:rsidR="00966EB8" w:rsidRPr="00874B00" w:rsidRDefault="00966EB8" w:rsidP="00C13986">
      <w:pPr>
        <w:pStyle w:val="B1"/>
        <w:jc w:val="both"/>
        <w:rPr>
          <w:rFonts w:ascii="Times New Roman" w:hAnsi="Times New Roman"/>
        </w:rPr>
      </w:pPr>
      <w:r w:rsidRPr="00874B00">
        <w:rPr>
          <w:rFonts w:ascii="Times New Roman" w:eastAsia="Malgun Gothic" w:hAnsi="Times New Roman"/>
          <w:lang w:eastAsia="ko-KR"/>
        </w:rPr>
        <w:lastRenderedPageBreak/>
        <w:t>-</w:t>
      </w:r>
      <w:r w:rsidRPr="00874B00">
        <w:rPr>
          <w:rFonts w:ascii="Times New Roman" w:eastAsia="Malgun Gothic" w:hAnsi="Times New Roman"/>
          <w:lang w:eastAsia="ko-KR"/>
        </w:rPr>
        <w:tab/>
      </w:r>
      <w:r w:rsidRPr="00874B00">
        <w:rPr>
          <w:rFonts w:ascii="Times New Roman" w:hAnsi="Times New Roman"/>
        </w:rPr>
        <w:t>Case 2: IAB-node is multi-connected to the IAB-donor node via redundant routes.</w:t>
      </w:r>
    </w:p>
    <w:p w:rsidR="00B84484" w:rsidRPr="00874B00" w:rsidRDefault="00B84484" w:rsidP="00954196">
      <w:pPr>
        <w:rPr>
          <w:rFonts w:ascii="Times New Roman" w:hAnsi="Times New Roman"/>
        </w:rPr>
      </w:pPr>
      <w:r w:rsidRPr="00874B00">
        <w:rPr>
          <w:rFonts w:ascii="Times New Roman" w:hAnsi="Times New Roman"/>
        </w:rPr>
        <w:t xml:space="preserve">Both use cases are important to </w:t>
      </w:r>
      <w:r w:rsidR="000A2A51" w:rsidRPr="00874B00">
        <w:rPr>
          <w:rFonts w:ascii="Times New Roman" w:hAnsi="Times New Roman"/>
        </w:rPr>
        <w:t>mitigate the impact of</w:t>
      </w:r>
      <w:r w:rsidRPr="00874B00">
        <w:rPr>
          <w:rFonts w:ascii="Times New Roman" w:hAnsi="Times New Roman"/>
        </w:rPr>
        <w:t xml:space="preserve"> blockage </w:t>
      </w:r>
      <w:r w:rsidR="00117080" w:rsidRPr="00874B00">
        <w:rPr>
          <w:rFonts w:ascii="Times New Roman" w:hAnsi="Times New Roman"/>
        </w:rPr>
        <w:t>for</w:t>
      </w:r>
      <w:r w:rsidRPr="00874B00">
        <w:rPr>
          <w:rFonts w:ascii="Times New Roman" w:hAnsi="Times New Roman"/>
        </w:rPr>
        <w:t xml:space="preserve"> high frequency. </w:t>
      </w:r>
    </w:p>
    <w:p w:rsidR="00C8417D" w:rsidRPr="00874B00" w:rsidRDefault="00C8417D" w:rsidP="00C13986">
      <w:pPr>
        <w:rPr>
          <w:rFonts w:ascii="Times New Roman" w:hAnsi="Times New Roman"/>
          <w:b/>
        </w:rPr>
      </w:pPr>
      <w:r w:rsidRPr="00874B00">
        <w:rPr>
          <w:rFonts w:ascii="Times New Roman" w:hAnsi="Times New Roman"/>
          <w:b/>
        </w:rPr>
        <w:t>Case 1. Supporting UE multi-connectivity</w:t>
      </w:r>
    </w:p>
    <w:p w:rsidR="004D6448" w:rsidRDefault="004D6448" w:rsidP="00C13986">
      <w:pPr>
        <w:rPr>
          <w:rFonts w:ascii="Times New Roman" w:hAnsi="Times New Roman"/>
        </w:rPr>
      </w:pPr>
      <w:r w:rsidRPr="00874B00">
        <w:rPr>
          <w:rFonts w:ascii="Times New Roman" w:hAnsi="Times New Roman"/>
        </w:rPr>
        <w:t xml:space="preserve">Since </w:t>
      </w:r>
      <w:r w:rsidR="00C13986" w:rsidRPr="00874B00">
        <w:rPr>
          <w:rFonts w:ascii="Times New Roman" w:hAnsi="Times New Roman"/>
        </w:rPr>
        <w:t xml:space="preserve">the </w:t>
      </w:r>
      <w:r w:rsidRPr="00874B00">
        <w:rPr>
          <w:rFonts w:ascii="Times New Roman" w:hAnsi="Times New Roman"/>
        </w:rPr>
        <w:t>case</w:t>
      </w:r>
      <w:r w:rsidR="00C13986" w:rsidRPr="00874B00">
        <w:rPr>
          <w:rFonts w:ascii="Times New Roman" w:hAnsi="Times New Roman"/>
        </w:rPr>
        <w:t xml:space="preserve"> 1</w:t>
      </w:r>
      <w:r w:rsidRPr="00874B00">
        <w:rPr>
          <w:rFonts w:ascii="Times New Roman" w:hAnsi="Times New Roman"/>
        </w:rPr>
        <w:t xml:space="preserve"> is traditional DC scenario,</w:t>
      </w:r>
      <w:r w:rsidR="00526857" w:rsidRPr="00874B00">
        <w:rPr>
          <w:rFonts w:ascii="Times New Roman" w:hAnsi="Times New Roman"/>
        </w:rPr>
        <w:t xml:space="preserve"> the NR-NR DC procedure can be reused from UE</w:t>
      </w:r>
      <w:r w:rsidR="00C13986" w:rsidRPr="00874B00">
        <w:rPr>
          <w:rFonts w:ascii="Times New Roman" w:hAnsi="Times New Roman"/>
        </w:rPr>
        <w:t>’s</w:t>
      </w:r>
      <w:r w:rsidR="00526857" w:rsidRPr="00874B00">
        <w:rPr>
          <w:rFonts w:ascii="Times New Roman" w:hAnsi="Times New Roman"/>
        </w:rPr>
        <w:t xml:space="preserve"> point of view. </w:t>
      </w:r>
      <w:r w:rsidR="00254A57" w:rsidRPr="00874B00">
        <w:rPr>
          <w:rFonts w:ascii="Times New Roman" w:hAnsi="Times New Roman"/>
        </w:rPr>
        <w:t>An example of the procedure is given as</w:t>
      </w:r>
      <w:r w:rsidR="009A2D7D" w:rsidRPr="00874B00">
        <w:rPr>
          <w:rFonts w:ascii="Times New Roman" w:hAnsi="Times New Roman"/>
        </w:rPr>
        <w:t xml:space="preserve"> Figure 1.</w:t>
      </w:r>
    </w:p>
    <w:p w:rsidR="00805D89" w:rsidRPr="00874B00" w:rsidRDefault="00805D89" w:rsidP="00805D89">
      <w:pPr>
        <w:rPr>
          <w:rFonts w:ascii="Times New Roman" w:hAnsi="Times New Roman"/>
        </w:rPr>
      </w:pPr>
      <w:r w:rsidRPr="00874B00">
        <w:rPr>
          <w:rFonts w:ascii="Times New Roman" w:hAnsi="Times New Roman"/>
        </w:rPr>
        <w:t>The procedure contains the following steps:</w:t>
      </w:r>
    </w:p>
    <w:p w:rsidR="00805D89" w:rsidRPr="00874B00" w:rsidRDefault="00805D89" w:rsidP="00805D89">
      <w:pPr>
        <w:pStyle w:val="B1"/>
        <w:jc w:val="both"/>
        <w:rPr>
          <w:rFonts w:ascii="Times New Roman" w:eastAsia="Malgun Gothic" w:hAnsi="Times New Roman"/>
        </w:rPr>
      </w:pPr>
      <w:r w:rsidRPr="00874B00">
        <w:rPr>
          <w:rFonts w:ascii="Times New Roman" w:eastAsia="Malgun Gothic" w:hAnsi="Times New Roman"/>
          <w:lang w:eastAsia="ko-KR"/>
        </w:rPr>
        <w:t>1.</w:t>
      </w:r>
      <w:r w:rsidRPr="00874B00">
        <w:rPr>
          <w:rFonts w:ascii="Times New Roman" w:eastAsia="Malgun Gothic" w:hAnsi="Times New Roman"/>
          <w:lang w:eastAsia="ko-KR"/>
        </w:rPr>
        <w:tab/>
      </w:r>
      <w:r>
        <w:rPr>
          <w:rFonts w:ascii="Times New Roman" w:eastAsia="Malgun Gothic" w:hAnsi="Times New Roman"/>
        </w:rPr>
        <w:t>A connection to the SCG is</w:t>
      </w:r>
      <w:r w:rsidRPr="00874B00">
        <w:rPr>
          <w:rFonts w:ascii="Times New Roman" w:eastAsia="Malgun Gothic" w:hAnsi="Times New Roman"/>
        </w:rPr>
        <w:t xml:space="preserve"> established for the dual-connecting UE using Rel-15 NR procedures.</w:t>
      </w:r>
    </w:p>
    <w:p w:rsidR="00805D89" w:rsidRPr="00874B00" w:rsidRDefault="00805D89" w:rsidP="00805D89">
      <w:pPr>
        <w:pStyle w:val="B1"/>
        <w:jc w:val="both"/>
        <w:rPr>
          <w:rFonts w:ascii="Times New Roman" w:eastAsia="Malgun Gothic" w:hAnsi="Times New Roman"/>
        </w:rPr>
      </w:pPr>
      <w:r w:rsidRPr="00874B00">
        <w:rPr>
          <w:rFonts w:ascii="Times New Roman" w:eastAsia="Malgun Gothic" w:hAnsi="Times New Roman"/>
          <w:lang w:eastAsia="ko-KR"/>
        </w:rPr>
        <w:t>2.</w:t>
      </w:r>
      <w:r w:rsidRPr="00874B00">
        <w:rPr>
          <w:rFonts w:ascii="Times New Roman" w:eastAsia="Malgun Gothic" w:hAnsi="Times New Roman"/>
          <w:lang w:eastAsia="ko-KR"/>
        </w:rPr>
        <w:tab/>
      </w:r>
      <w:r w:rsidRPr="00874B00">
        <w:rPr>
          <w:rFonts w:ascii="Times New Roman" w:eastAsia="Malgun Gothic" w:hAnsi="Times New Roman"/>
        </w:rPr>
        <w:t xml:space="preserve">The IAB donor CU configures a new </w:t>
      </w:r>
      <w:r>
        <w:rPr>
          <w:rFonts w:ascii="Times New Roman" w:eastAsia="Malgun Gothic" w:hAnsi="Times New Roman"/>
        </w:rPr>
        <w:t>BAP</w:t>
      </w:r>
      <w:r w:rsidRPr="00874B00">
        <w:rPr>
          <w:rFonts w:ascii="Times New Roman" w:eastAsia="Malgun Gothic" w:hAnsi="Times New Roman"/>
        </w:rPr>
        <w:t xml:space="preserve">-layer route (SCG-route) as well as BH RLC channels on the wireless backhaul between new IAB-donor DU and the SCG IAB-node. </w:t>
      </w:r>
    </w:p>
    <w:p w:rsidR="00805D89" w:rsidRPr="00874B00" w:rsidRDefault="00805D89" w:rsidP="00805D89">
      <w:pPr>
        <w:pStyle w:val="B1"/>
        <w:jc w:val="both"/>
        <w:rPr>
          <w:rFonts w:ascii="Times New Roman" w:hAnsi="Times New Roman"/>
        </w:rPr>
      </w:pPr>
      <w:r w:rsidRPr="00874B00">
        <w:rPr>
          <w:rFonts w:ascii="Times New Roman" w:eastAsia="Malgun Gothic" w:hAnsi="Times New Roman"/>
          <w:lang w:eastAsia="ko-KR"/>
        </w:rPr>
        <w:t>3.</w:t>
      </w:r>
      <w:r w:rsidRPr="00874B00">
        <w:rPr>
          <w:rFonts w:ascii="Times New Roman" w:eastAsia="Malgun Gothic" w:hAnsi="Times New Roman"/>
          <w:lang w:eastAsia="ko-KR"/>
        </w:rPr>
        <w:tab/>
      </w:r>
      <w:r w:rsidRPr="00874B00">
        <w:rPr>
          <w:rFonts w:ascii="Times New Roman" w:eastAsia="Malgun Gothic" w:hAnsi="Times New Roman"/>
        </w:rPr>
        <w:t>The IAB donor CU may add new F1-U GTP-U tunnel for the dual-connecting UE towards the SCG IAB node DU via the new IAB donor DU, and establish new F1-C towards SCG IAB node via the new IAB donor DU, the new F1-U and F1-C towards the SCG IAB node will be carried by the configured new route. In addition, mapping rules about the new F1-U related UE bearers will be configured for the involved nodes in the new route.</w:t>
      </w:r>
    </w:p>
    <w:p w:rsidR="00254A57" w:rsidRDefault="002F0B2A" w:rsidP="00254A57">
      <w:pPr>
        <w:jc w:val="center"/>
      </w:pPr>
      <w:r>
        <w:object w:dxaOrig="17595" w:dyaOrig="10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5pt;height:230.9pt" o:ole="">
            <v:imagedata r:id="rId8" o:title=""/>
          </v:shape>
          <o:OLEObject Type="Embed" ProgID="Visio.Drawing.15" ShapeID="_x0000_i1025" DrawAspect="Content" ObjectID="_1634765061" r:id="rId9"/>
        </w:object>
      </w:r>
    </w:p>
    <w:p w:rsidR="00254A57" w:rsidRPr="00874B00" w:rsidRDefault="00254A57" w:rsidP="00254A57">
      <w:pPr>
        <w:jc w:val="center"/>
        <w:rPr>
          <w:rFonts w:ascii="Times New Roman" w:hAnsi="Times New Roman"/>
        </w:rPr>
      </w:pPr>
      <w:r w:rsidRPr="00874B00">
        <w:rPr>
          <w:rFonts w:ascii="Times New Roman" w:hAnsi="Times New Roman"/>
        </w:rPr>
        <w:t>Figure 1. Procedure for adding SCG link for the UE connecting to the IAB-donor via redundant routes</w:t>
      </w:r>
    </w:p>
    <w:p w:rsidR="00254A57" w:rsidRPr="00874B00" w:rsidRDefault="005E4375" w:rsidP="003E0DFF">
      <w:pPr>
        <w:pStyle w:val="Proposal"/>
        <w:jc w:val="left"/>
        <w:rPr>
          <w:rFonts w:ascii="Times New Roman" w:hAnsi="Times New Roman"/>
          <w:lang w:val="en-GB"/>
        </w:rPr>
      </w:pPr>
      <w:r>
        <w:rPr>
          <w:rFonts w:ascii="Times New Roman" w:hAnsi="Times New Roman"/>
          <w:lang w:val="en-GB"/>
        </w:rPr>
        <w:t>RAN3 agrees</w:t>
      </w:r>
      <w:r w:rsidR="003E0DFF" w:rsidRPr="00874B00">
        <w:rPr>
          <w:rFonts w:ascii="Times New Roman" w:hAnsi="Times New Roman"/>
          <w:lang w:val="en-GB"/>
        </w:rPr>
        <w:t xml:space="preserve"> the procedure </w:t>
      </w:r>
      <w:r w:rsidR="00CD36B9">
        <w:rPr>
          <w:rFonts w:ascii="Times New Roman" w:hAnsi="Times New Roman"/>
        </w:rPr>
        <w:t>of</w:t>
      </w:r>
      <w:r w:rsidR="003E0DFF" w:rsidRPr="00874B00">
        <w:rPr>
          <w:rFonts w:ascii="Times New Roman" w:hAnsi="Times New Roman"/>
        </w:rPr>
        <w:t xml:space="preserve"> adding SCG link for the UE </w:t>
      </w:r>
      <w:r w:rsidR="00CD36B9">
        <w:rPr>
          <w:rFonts w:ascii="Times New Roman" w:hAnsi="Times New Roman"/>
        </w:rPr>
        <w:t>connecting</w:t>
      </w:r>
      <w:r w:rsidR="003E0DFF" w:rsidRPr="00874B00">
        <w:rPr>
          <w:rFonts w:ascii="Times New Roman" w:hAnsi="Times New Roman"/>
        </w:rPr>
        <w:t xml:space="preserve"> IAB-donor via redundant routes.</w:t>
      </w:r>
    </w:p>
    <w:p w:rsidR="00C8417D" w:rsidRPr="00874B00" w:rsidRDefault="00C8417D" w:rsidP="00C8417D">
      <w:pPr>
        <w:rPr>
          <w:rFonts w:ascii="Times New Roman" w:hAnsi="Times New Roman"/>
          <w:b/>
        </w:rPr>
      </w:pPr>
      <w:r w:rsidRPr="00874B00">
        <w:rPr>
          <w:rFonts w:ascii="Times New Roman" w:hAnsi="Times New Roman"/>
          <w:b/>
        </w:rPr>
        <w:t>Case 2. Supporting IAB node multi-connectivity</w:t>
      </w:r>
    </w:p>
    <w:p w:rsidR="007A1B67" w:rsidRPr="00874B00" w:rsidRDefault="006A43B6" w:rsidP="005D3232">
      <w:pPr>
        <w:rPr>
          <w:rFonts w:ascii="Times New Roman" w:hAnsi="Times New Roman"/>
        </w:rPr>
      </w:pPr>
      <w:r w:rsidRPr="00874B00">
        <w:rPr>
          <w:rFonts w:ascii="Times New Roman" w:eastAsiaTheme="minorEastAsia" w:hAnsi="Times New Roman"/>
          <w:lang w:val="en-GB"/>
        </w:rPr>
        <w:t xml:space="preserve">Based on the RAN2 </w:t>
      </w:r>
      <w:r w:rsidR="00CD36B9">
        <w:rPr>
          <w:rFonts w:ascii="Times New Roman" w:eastAsiaTheme="minorEastAsia" w:hAnsi="Times New Roman"/>
          <w:lang w:val="en-GB"/>
        </w:rPr>
        <w:t>#</w:t>
      </w:r>
      <w:r w:rsidRPr="00874B00">
        <w:rPr>
          <w:rFonts w:ascii="Times New Roman" w:eastAsiaTheme="minorEastAsia" w:hAnsi="Times New Roman"/>
          <w:lang w:val="en-GB"/>
        </w:rPr>
        <w:t xml:space="preserve">105bis meeting agreements shown in the introduction section, </w:t>
      </w:r>
      <w:r w:rsidR="00A50C11" w:rsidRPr="00874B00">
        <w:rPr>
          <w:rFonts w:ascii="Times New Roman" w:eastAsiaTheme="minorEastAsia" w:hAnsi="Times New Roman"/>
          <w:lang w:val="en-GB"/>
        </w:rPr>
        <w:t xml:space="preserve">the IAB node can use NR DC frame work to support </w:t>
      </w:r>
      <w:r w:rsidR="00C264B8" w:rsidRPr="00874B00">
        <w:rPr>
          <w:rFonts w:ascii="Times New Roman" w:eastAsiaTheme="minorEastAsia" w:hAnsi="Times New Roman"/>
          <w:lang w:val="en-GB"/>
        </w:rPr>
        <w:t>dual radio links towards two parent nodes.</w:t>
      </w:r>
      <w:r w:rsidRPr="00874B00">
        <w:rPr>
          <w:rFonts w:ascii="Times New Roman" w:eastAsiaTheme="minorEastAsia" w:hAnsi="Times New Roman"/>
          <w:lang w:val="en-GB"/>
        </w:rPr>
        <w:t xml:space="preserve"> </w:t>
      </w:r>
      <w:r w:rsidR="005D3232" w:rsidRPr="00874B00">
        <w:rPr>
          <w:rFonts w:ascii="Times New Roman" w:hAnsi="Times New Roman"/>
        </w:rPr>
        <w:t xml:space="preserve">The F1*-U and F1*-C terminate at the access IAB node DU, thus, multiple connecting IAB node can forward the F1*-U and F1*-C packets from either route towards the IAB donor CU. </w:t>
      </w:r>
    </w:p>
    <w:p w:rsidR="00C8417D" w:rsidRPr="00874B00" w:rsidRDefault="00F05DFC" w:rsidP="005D3232">
      <w:pPr>
        <w:rPr>
          <w:rFonts w:ascii="Times New Roman" w:hAnsi="Times New Roman"/>
        </w:rPr>
      </w:pPr>
      <w:r>
        <w:rPr>
          <w:rFonts w:ascii="Times New Roman" w:hAnsi="Times New Roman"/>
        </w:rPr>
        <w:t>F</w:t>
      </w:r>
      <w:r>
        <w:rPr>
          <w:rFonts w:ascii="Times New Roman" w:hAnsi="Times New Roman" w:hint="eastAsia"/>
        </w:rPr>
        <w:t>or</w:t>
      </w:r>
      <w:r>
        <w:rPr>
          <w:rFonts w:ascii="Times New Roman" w:hAnsi="Times New Roman"/>
        </w:rPr>
        <w:t xml:space="preserve"> the IAB node, when it serves UE or child node, there</w:t>
      </w:r>
      <w:r w:rsidR="005D3232" w:rsidRPr="00874B00">
        <w:rPr>
          <w:rFonts w:ascii="Times New Roman" w:hAnsi="Times New Roman"/>
        </w:rPr>
        <w:t xml:space="preserve"> seems n</w:t>
      </w:r>
      <w:r w:rsidR="005D3232" w:rsidRPr="00F05DFC">
        <w:rPr>
          <w:rFonts w:ascii="Times New Roman" w:hAnsi="Times New Roman"/>
        </w:rPr>
        <w:t xml:space="preserve">o obvious functional difference between the </w:t>
      </w:r>
      <w:r w:rsidRPr="00F05DFC">
        <w:rPr>
          <w:rFonts w:ascii="Times New Roman" w:hAnsi="Times New Roman"/>
        </w:rPr>
        <w:t>MN and SN of the</w:t>
      </w:r>
      <w:r w:rsidR="005D3232" w:rsidRPr="00F05DFC">
        <w:rPr>
          <w:rFonts w:ascii="Times New Roman" w:hAnsi="Times New Roman"/>
        </w:rPr>
        <w:t xml:space="preserve"> IAB node, </w:t>
      </w:r>
      <w:r w:rsidRPr="00F05DFC">
        <w:rPr>
          <w:rFonts w:ascii="Times New Roman" w:hAnsi="Times New Roman"/>
        </w:rPr>
        <w:t xml:space="preserve">i.e. both the MN and SN provide backhaul </w:t>
      </w:r>
      <w:r w:rsidR="005D3232" w:rsidRPr="00F05DFC">
        <w:rPr>
          <w:rFonts w:ascii="Times New Roman" w:hAnsi="Times New Roman"/>
        </w:rPr>
        <w:t>path towards</w:t>
      </w:r>
      <w:r w:rsidRPr="00F05DFC">
        <w:rPr>
          <w:rFonts w:ascii="Times New Roman" w:hAnsi="Times New Roman"/>
        </w:rPr>
        <w:t xml:space="preserve"> the</w:t>
      </w:r>
      <w:r w:rsidR="005D3232" w:rsidRPr="00F05DFC">
        <w:rPr>
          <w:rFonts w:ascii="Times New Roman" w:hAnsi="Times New Roman"/>
        </w:rPr>
        <w:t xml:space="preserve"> IAB donor CU</w:t>
      </w:r>
      <w:r w:rsidR="005D3232" w:rsidRPr="00874B00">
        <w:rPr>
          <w:rFonts w:ascii="Times New Roman" w:hAnsi="Times New Roman"/>
        </w:rPr>
        <w:t xml:space="preserve">. </w:t>
      </w:r>
      <w:r w:rsidR="00E049AF" w:rsidRPr="00874B00">
        <w:rPr>
          <w:rFonts w:ascii="Times New Roman" w:hAnsi="Times New Roman"/>
        </w:rPr>
        <w:t xml:space="preserve">For simplicity, </w:t>
      </w:r>
      <w:r w:rsidR="005D3232" w:rsidRPr="00874B00">
        <w:rPr>
          <w:rFonts w:ascii="Times New Roman" w:hAnsi="Times New Roman"/>
        </w:rPr>
        <w:t>the first built route</w:t>
      </w:r>
      <w:r>
        <w:rPr>
          <w:rFonts w:ascii="Times New Roman" w:hAnsi="Times New Roman"/>
        </w:rPr>
        <w:t xml:space="preserve"> can be</w:t>
      </w:r>
      <w:r w:rsidR="00E049AF" w:rsidRPr="00874B00">
        <w:rPr>
          <w:rFonts w:ascii="Times New Roman" w:hAnsi="Times New Roman"/>
        </w:rPr>
        <w:t xml:space="preserve"> defined as</w:t>
      </w:r>
      <w:r w:rsidR="005D3232" w:rsidRPr="00874B00">
        <w:rPr>
          <w:rFonts w:ascii="Times New Roman" w:hAnsi="Times New Roman"/>
        </w:rPr>
        <w:t xml:space="preserve"> MCG path, and the second built route</w:t>
      </w:r>
      <w:r w:rsidR="00E049AF" w:rsidRPr="00874B00">
        <w:rPr>
          <w:rFonts w:ascii="Times New Roman" w:hAnsi="Times New Roman"/>
        </w:rPr>
        <w:t xml:space="preserve"> </w:t>
      </w:r>
      <w:r>
        <w:rPr>
          <w:rFonts w:ascii="Times New Roman" w:hAnsi="Times New Roman"/>
        </w:rPr>
        <w:t>can be</w:t>
      </w:r>
      <w:r w:rsidR="00E049AF" w:rsidRPr="00874B00">
        <w:rPr>
          <w:rFonts w:ascii="Times New Roman" w:hAnsi="Times New Roman"/>
        </w:rPr>
        <w:t xml:space="preserve"> defined</w:t>
      </w:r>
      <w:r w:rsidR="005D3232" w:rsidRPr="00874B00">
        <w:rPr>
          <w:rFonts w:ascii="Times New Roman" w:hAnsi="Times New Roman"/>
        </w:rPr>
        <w:t xml:space="preserve"> as SCG path. </w:t>
      </w:r>
      <w:r w:rsidR="00475C8B" w:rsidRPr="00874B00">
        <w:rPr>
          <w:rFonts w:ascii="Times New Roman" w:hAnsi="Times New Roman"/>
        </w:rPr>
        <w:t>T</w:t>
      </w:r>
      <w:r w:rsidR="00C8417D" w:rsidRPr="00874B00">
        <w:rPr>
          <w:rFonts w:ascii="Times New Roman" w:hAnsi="Times New Roman"/>
        </w:rPr>
        <w:t>he procedure for adding SCG link and redundant route to dual-connecting IAB-node should be defined also, an example similar to the section 9.7.9 of TR 38.874 [2] is shown in Figure 2.</w:t>
      </w:r>
    </w:p>
    <w:p w:rsidR="005D3232" w:rsidRPr="00874B00" w:rsidRDefault="005D3232" w:rsidP="007154B4">
      <w:pPr>
        <w:pStyle w:val="B1"/>
        <w:numPr>
          <w:ilvl w:val="0"/>
          <w:numId w:val="32"/>
        </w:numPr>
        <w:jc w:val="both"/>
        <w:rPr>
          <w:rFonts w:ascii="Times New Roman" w:eastAsia="Malgun Gothic" w:hAnsi="Times New Roman"/>
        </w:rPr>
      </w:pPr>
      <w:r w:rsidRPr="00874B00">
        <w:rPr>
          <w:rFonts w:ascii="Times New Roman" w:eastAsia="Malgun Gothic" w:hAnsi="Times New Roman"/>
        </w:rPr>
        <w:t>A connection to the SCG on established for the dual-connecting IAB-node MT using Rel-15 NR procedures.</w:t>
      </w:r>
    </w:p>
    <w:p w:rsidR="005D3232" w:rsidRPr="007154B4" w:rsidRDefault="005D3232" w:rsidP="007154B4">
      <w:pPr>
        <w:pStyle w:val="B1"/>
        <w:numPr>
          <w:ilvl w:val="0"/>
          <w:numId w:val="32"/>
        </w:numPr>
        <w:jc w:val="both"/>
        <w:rPr>
          <w:rFonts w:ascii="Times New Roman" w:eastAsia="Malgun Gothic" w:hAnsi="Times New Roman"/>
        </w:rPr>
      </w:pPr>
      <w:r w:rsidRPr="00874B00">
        <w:rPr>
          <w:rFonts w:ascii="Times New Roman" w:eastAsia="Malgun Gothic" w:hAnsi="Times New Roman"/>
        </w:rPr>
        <w:t xml:space="preserve">The </w:t>
      </w:r>
      <w:bookmarkStart w:id="4" w:name="OLE_LINK38"/>
      <w:r w:rsidRPr="00874B00">
        <w:rPr>
          <w:rFonts w:ascii="Times New Roman" w:eastAsia="Malgun Gothic" w:hAnsi="Times New Roman"/>
        </w:rPr>
        <w:t>IAB donor</w:t>
      </w:r>
      <w:bookmarkEnd w:id="4"/>
      <w:r w:rsidRPr="00874B00">
        <w:rPr>
          <w:rFonts w:ascii="Times New Roman" w:eastAsia="Malgun Gothic" w:hAnsi="Times New Roman"/>
        </w:rPr>
        <w:t xml:space="preserve"> CU configures </w:t>
      </w:r>
      <w:r w:rsidR="00F05DFC">
        <w:rPr>
          <w:rFonts w:ascii="Times New Roman" w:eastAsia="Malgun Gothic" w:hAnsi="Times New Roman"/>
        </w:rPr>
        <w:t xml:space="preserve">BAP routing entry of </w:t>
      </w:r>
      <w:r w:rsidR="00F05DFC" w:rsidRPr="00874B00">
        <w:rPr>
          <w:rFonts w:ascii="Times New Roman" w:eastAsia="Malgun Gothic" w:hAnsi="Times New Roman"/>
        </w:rPr>
        <w:t>the dual-connecting IAB-node</w:t>
      </w:r>
      <w:r w:rsidR="00F05DFC">
        <w:rPr>
          <w:rFonts w:ascii="Times New Roman" w:eastAsia="Malgun Gothic" w:hAnsi="Times New Roman"/>
        </w:rPr>
        <w:t xml:space="preserve"> to the nodes</w:t>
      </w:r>
      <w:r w:rsidRPr="00874B00">
        <w:rPr>
          <w:rFonts w:ascii="Times New Roman" w:eastAsia="Malgun Gothic" w:hAnsi="Times New Roman"/>
        </w:rPr>
        <w:t xml:space="preserve"> </w:t>
      </w:r>
      <w:r w:rsidR="00F05DFC">
        <w:rPr>
          <w:rFonts w:ascii="Times New Roman" w:eastAsia="Malgun Gothic" w:hAnsi="Times New Roman"/>
        </w:rPr>
        <w:t xml:space="preserve">along the </w:t>
      </w:r>
      <w:r w:rsidRPr="00874B00">
        <w:rPr>
          <w:rFonts w:ascii="Times New Roman" w:eastAsia="Malgun Gothic" w:hAnsi="Times New Roman"/>
        </w:rPr>
        <w:t>SCG</w:t>
      </w:r>
      <w:r w:rsidR="00F05DFC">
        <w:rPr>
          <w:rFonts w:ascii="Times New Roman" w:eastAsia="Malgun Gothic" w:hAnsi="Times New Roman"/>
        </w:rPr>
        <w:t xml:space="preserve"> path,</w:t>
      </w:r>
      <w:r w:rsidRPr="00874B00">
        <w:rPr>
          <w:rFonts w:ascii="Times New Roman" w:eastAsia="Malgun Gothic" w:hAnsi="Times New Roman"/>
        </w:rPr>
        <w:t xml:space="preserve"> </w:t>
      </w:r>
      <w:r w:rsidR="00F05DFC">
        <w:rPr>
          <w:rFonts w:ascii="Times New Roman" w:eastAsia="Malgun Gothic" w:hAnsi="Times New Roman"/>
        </w:rPr>
        <w:t>the</w:t>
      </w:r>
      <w:r w:rsidR="0018044D" w:rsidRPr="00874B00">
        <w:rPr>
          <w:rFonts w:ascii="Times New Roman" w:eastAsia="Malgun Gothic" w:hAnsi="Times New Roman"/>
        </w:rPr>
        <w:t xml:space="preserve"> BH RLC channels </w:t>
      </w:r>
      <w:r w:rsidR="00F05DFC">
        <w:rPr>
          <w:rFonts w:ascii="Times New Roman" w:eastAsia="Malgun Gothic" w:hAnsi="Times New Roman"/>
        </w:rPr>
        <w:t xml:space="preserve">and corresponding mapping </w:t>
      </w:r>
      <w:r w:rsidR="007154B4">
        <w:rPr>
          <w:rFonts w:ascii="Times New Roman" w:eastAsia="Malgun Gothic" w:hAnsi="Times New Roman"/>
        </w:rPr>
        <w:t>rules</w:t>
      </w:r>
      <w:r w:rsidR="00F05DFC">
        <w:rPr>
          <w:rFonts w:ascii="Times New Roman" w:eastAsia="Malgun Gothic" w:hAnsi="Times New Roman"/>
        </w:rPr>
        <w:t xml:space="preserve"> in the link across the SCG path may be updated as well. </w:t>
      </w:r>
      <w:r w:rsidR="007154B4">
        <w:rPr>
          <w:rFonts w:ascii="Times New Roman" w:eastAsia="Malgun Gothic" w:hAnsi="Times New Roman"/>
        </w:rPr>
        <w:t>The configuration of BAP layer</w:t>
      </w:r>
      <w:r w:rsidR="007154B4">
        <w:rPr>
          <w:rFonts w:ascii="Times New Roman" w:eastAsiaTheme="minorEastAsia" w:hAnsi="Times New Roman" w:hint="eastAsia"/>
          <w:lang w:eastAsia="zh-CN"/>
        </w:rPr>
        <w:t xml:space="preserve"> in</w:t>
      </w:r>
      <w:r w:rsidR="007154B4">
        <w:rPr>
          <w:rFonts w:ascii="Times New Roman" w:eastAsiaTheme="minorEastAsia" w:hAnsi="Times New Roman"/>
          <w:lang w:eastAsia="zh-CN"/>
        </w:rPr>
        <w:t xml:space="preserve"> the </w:t>
      </w:r>
      <w:r w:rsidR="007154B4" w:rsidRPr="00874B00">
        <w:rPr>
          <w:rFonts w:ascii="Times New Roman" w:eastAsia="Malgun Gothic" w:hAnsi="Times New Roman"/>
        </w:rPr>
        <w:t>dual-connecting IAB-node</w:t>
      </w:r>
      <w:r w:rsidR="007154B4">
        <w:rPr>
          <w:rFonts w:ascii="Times New Roman" w:eastAsia="Malgun Gothic" w:hAnsi="Times New Roman"/>
        </w:rPr>
        <w:t xml:space="preserve"> should be updated also, including the routing via SCG path, and BH RLC channels towards SN. It is worth noting that</w:t>
      </w:r>
      <w:r w:rsidR="007154B4">
        <w:rPr>
          <w:rFonts w:ascii="Times New Roman" w:eastAsiaTheme="minorEastAsia" w:hAnsi="Times New Roman"/>
          <w:lang w:eastAsia="zh-CN"/>
        </w:rPr>
        <w:t xml:space="preserve"> </w:t>
      </w:r>
      <w:r w:rsidR="007154B4">
        <w:rPr>
          <w:rFonts w:ascii="Times New Roman" w:eastAsia="Malgun Gothic" w:hAnsi="Times New Roman"/>
        </w:rPr>
        <w:t>i</w:t>
      </w:r>
      <w:r w:rsidR="007154B4" w:rsidRPr="007154B4">
        <w:rPr>
          <w:rFonts w:ascii="Times New Roman" w:eastAsia="Malgun Gothic" w:hAnsi="Times New Roman"/>
        </w:rPr>
        <w:t xml:space="preserve">f the SCG path use different </w:t>
      </w:r>
      <w:r w:rsidR="007154B4" w:rsidRPr="007154B4">
        <w:rPr>
          <w:rFonts w:ascii="Times New Roman" w:eastAsia="Malgun Gothic" w:hAnsi="Times New Roman"/>
        </w:rPr>
        <w:lastRenderedPageBreak/>
        <w:t>IAB donor DU</w:t>
      </w:r>
      <w:r w:rsidR="007154B4">
        <w:rPr>
          <w:rFonts w:ascii="Times New Roman" w:eastAsia="Malgun Gothic" w:hAnsi="Times New Roman"/>
        </w:rPr>
        <w:t xml:space="preserve"> from the MCG path, the </w:t>
      </w:r>
      <w:r w:rsidR="007154B4" w:rsidRPr="00874B00">
        <w:rPr>
          <w:rFonts w:ascii="Times New Roman" w:eastAsia="Malgun Gothic" w:hAnsi="Times New Roman"/>
        </w:rPr>
        <w:t>dual-connecting IAB-node</w:t>
      </w:r>
      <w:r w:rsidR="007154B4">
        <w:rPr>
          <w:rFonts w:ascii="Times New Roman" w:eastAsia="Malgun Gothic" w:hAnsi="Times New Roman"/>
        </w:rPr>
        <w:t xml:space="preserve"> may need to obtain a new IP address for routing via SCG.</w:t>
      </w:r>
    </w:p>
    <w:p w:rsidR="005D3232" w:rsidRPr="00874B00" w:rsidRDefault="007154B4" w:rsidP="007154B4">
      <w:pPr>
        <w:pStyle w:val="B1"/>
        <w:numPr>
          <w:ilvl w:val="0"/>
          <w:numId w:val="32"/>
        </w:numPr>
        <w:jc w:val="both"/>
        <w:rPr>
          <w:rFonts w:ascii="Times New Roman" w:eastAsia="Malgun Gothic" w:hAnsi="Times New Roman"/>
        </w:rPr>
      </w:pPr>
      <w:r>
        <w:rPr>
          <w:rFonts w:ascii="Times New Roman" w:eastAsia="Malgun Gothic" w:hAnsi="Times New Roman"/>
          <w:lang w:eastAsia="ko-KR"/>
        </w:rPr>
        <w:t xml:space="preserve">New TNL association among the </w:t>
      </w:r>
      <w:r w:rsidRPr="00874B00">
        <w:rPr>
          <w:rFonts w:ascii="Times New Roman" w:eastAsia="Malgun Gothic" w:hAnsi="Times New Roman"/>
        </w:rPr>
        <w:t xml:space="preserve">dual-connecting IAB-node </w:t>
      </w:r>
      <w:r>
        <w:rPr>
          <w:rFonts w:ascii="Times New Roman" w:eastAsia="Malgun Gothic" w:hAnsi="Times New Roman"/>
        </w:rPr>
        <w:t xml:space="preserve">and the IAB donor CU may need to be established using the new IP address obtained in step 2. And the IAB donor </w:t>
      </w:r>
      <w:r w:rsidR="005D3232" w:rsidRPr="00874B00">
        <w:rPr>
          <w:rFonts w:ascii="Times New Roman" w:eastAsia="Malgun Gothic" w:hAnsi="Times New Roman"/>
        </w:rPr>
        <w:t xml:space="preserve">CU </w:t>
      </w:r>
      <w:r w:rsidR="00A6049C">
        <w:rPr>
          <w:rFonts w:ascii="Times New Roman" w:eastAsia="Malgun Gothic" w:hAnsi="Times New Roman"/>
        </w:rPr>
        <w:t>can further redirect some</w:t>
      </w:r>
      <w:r w:rsidR="005D3232" w:rsidRPr="00874B00">
        <w:rPr>
          <w:rFonts w:ascii="Times New Roman" w:eastAsia="Malgun Gothic" w:hAnsi="Times New Roman"/>
        </w:rPr>
        <w:t xml:space="preserve"> F1-U </w:t>
      </w:r>
      <w:r w:rsidR="00A6049C">
        <w:rPr>
          <w:rFonts w:ascii="Times New Roman" w:eastAsia="Malgun Gothic" w:hAnsi="Times New Roman"/>
        </w:rPr>
        <w:t>or</w:t>
      </w:r>
      <w:r w:rsidR="00DE173B" w:rsidRPr="00874B00">
        <w:rPr>
          <w:rFonts w:ascii="Times New Roman" w:eastAsia="Malgun Gothic" w:hAnsi="Times New Roman"/>
        </w:rPr>
        <w:t xml:space="preserve"> F1-C </w:t>
      </w:r>
      <w:r w:rsidR="00A6049C">
        <w:rPr>
          <w:rFonts w:ascii="Times New Roman" w:eastAsia="Malgun Gothic" w:hAnsi="Times New Roman"/>
        </w:rPr>
        <w:t xml:space="preserve">traffic </w:t>
      </w:r>
      <w:r w:rsidR="00B50778">
        <w:rPr>
          <w:rFonts w:ascii="Times New Roman" w:eastAsia="Malgun Gothic" w:hAnsi="Times New Roman"/>
        </w:rPr>
        <w:t>to</w:t>
      </w:r>
      <w:r w:rsidR="00A6049C">
        <w:rPr>
          <w:rFonts w:ascii="Times New Roman" w:eastAsia="Malgun Gothic" w:hAnsi="Times New Roman"/>
        </w:rPr>
        <w:t xml:space="preserve"> the SCG path </w:t>
      </w:r>
      <w:r w:rsidR="00A10964">
        <w:rPr>
          <w:rFonts w:ascii="Times New Roman" w:eastAsia="Malgun Gothic" w:hAnsi="Times New Roman"/>
        </w:rPr>
        <w:t>via</w:t>
      </w:r>
      <w:r w:rsidR="00A6049C">
        <w:rPr>
          <w:rFonts w:ascii="Times New Roman" w:eastAsia="Malgun Gothic" w:hAnsi="Times New Roman"/>
        </w:rPr>
        <w:t xml:space="preserve"> </w:t>
      </w:r>
      <w:r w:rsidR="005D3232" w:rsidRPr="00874B00">
        <w:rPr>
          <w:rFonts w:ascii="Times New Roman" w:eastAsia="Malgun Gothic" w:hAnsi="Times New Roman"/>
        </w:rPr>
        <w:t>the new route.</w:t>
      </w:r>
    </w:p>
    <w:p w:rsidR="00CC2171" w:rsidRPr="00874B00" w:rsidRDefault="00CC2171" w:rsidP="00A6049C">
      <w:pPr>
        <w:pStyle w:val="Proposal"/>
        <w:rPr>
          <w:rFonts w:ascii="Times New Roman" w:hAnsi="Times New Roman"/>
          <w:lang w:val="en-GB"/>
        </w:rPr>
      </w:pPr>
      <w:r w:rsidRPr="00874B00">
        <w:rPr>
          <w:rFonts w:ascii="Times New Roman" w:hAnsi="Times New Roman"/>
          <w:lang w:val="en-GB"/>
        </w:rPr>
        <w:t xml:space="preserve">RAN3 takes the procedure </w:t>
      </w:r>
      <w:r w:rsidRPr="00874B00">
        <w:rPr>
          <w:rFonts w:ascii="Times New Roman" w:hAnsi="Times New Roman"/>
        </w:rPr>
        <w:t>for adding SCG link for the IAB node as baseline for supporting BH multi-connectivity.</w:t>
      </w:r>
    </w:p>
    <w:p w:rsidR="00CC2171" w:rsidRPr="00CC2171" w:rsidRDefault="00CC2171" w:rsidP="00247EDE">
      <w:pPr>
        <w:pStyle w:val="B1"/>
        <w:jc w:val="both"/>
        <w:rPr>
          <w:rFonts w:eastAsia="Malgun Gothic"/>
        </w:rPr>
      </w:pPr>
    </w:p>
    <w:p w:rsidR="00C8417D" w:rsidRDefault="002F0B2A" w:rsidP="00C8417D">
      <w:pPr>
        <w:jc w:val="center"/>
      </w:pPr>
      <w:r>
        <w:object w:dxaOrig="19252" w:dyaOrig="10087">
          <v:shape id="_x0000_i1026" type="#_x0000_t75" style="width:481.4pt;height:253.2pt" o:ole="">
            <v:imagedata r:id="rId10" o:title=""/>
          </v:shape>
          <o:OLEObject Type="Embed" ProgID="Visio.Drawing.15" ShapeID="_x0000_i1026" DrawAspect="Content" ObjectID="_1634765062" r:id="rId11"/>
        </w:object>
      </w:r>
    </w:p>
    <w:p w:rsidR="00C8417D" w:rsidRPr="00874B00" w:rsidRDefault="00C8417D" w:rsidP="00C8417D">
      <w:pPr>
        <w:jc w:val="center"/>
        <w:rPr>
          <w:rFonts w:ascii="Times New Roman" w:hAnsi="Times New Roman"/>
        </w:rPr>
      </w:pPr>
      <w:r w:rsidRPr="00874B00">
        <w:rPr>
          <w:rFonts w:ascii="Times New Roman" w:hAnsi="Times New Roman"/>
        </w:rPr>
        <w:t>Figure 2. Procedure for adding SCG link for the UE connecting to the IAB-donor via redundant routes</w:t>
      </w:r>
    </w:p>
    <w:p w:rsidR="009E1106" w:rsidRPr="009E1106" w:rsidRDefault="009E1106" w:rsidP="009E1106">
      <w:pPr>
        <w:pStyle w:val="2"/>
        <w:rPr>
          <w:rFonts w:cs="Arial"/>
          <w:sz w:val="28"/>
        </w:rPr>
      </w:pPr>
      <w:r w:rsidRPr="009E1106">
        <w:rPr>
          <w:rFonts w:eastAsiaTheme="minorEastAsia" w:cs="Arial"/>
          <w:sz w:val="28"/>
        </w:rPr>
        <w:t>How to support UE PDCP duplication in BH links</w:t>
      </w:r>
    </w:p>
    <w:p w:rsidR="00376FD1" w:rsidRPr="00874B00" w:rsidRDefault="00A31E12" w:rsidP="00021FF7">
      <w:pPr>
        <w:rPr>
          <w:rFonts w:ascii="Times New Roman" w:hAnsi="Times New Roman"/>
        </w:rPr>
      </w:pPr>
      <w:r w:rsidRPr="00874B00">
        <w:rPr>
          <w:rFonts w:ascii="Times New Roman" w:hAnsi="Times New Roman"/>
        </w:rPr>
        <w:t>One of the principle of designing an IAB network is to be agnostic to the Rel</w:t>
      </w:r>
      <w:r w:rsidR="0018044D" w:rsidRPr="00874B00">
        <w:rPr>
          <w:rFonts w:ascii="Times New Roman" w:hAnsi="Times New Roman"/>
        </w:rPr>
        <w:t>-</w:t>
      </w:r>
      <w:r w:rsidRPr="00874B00">
        <w:rPr>
          <w:rFonts w:ascii="Times New Roman" w:hAnsi="Times New Roman"/>
        </w:rPr>
        <w:t xml:space="preserve">15 UE. </w:t>
      </w:r>
      <w:r w:rsidR="0018044D" w:rsidRPr="00874B00">
        <w:rPr>
          <w:rFonts w:ascii="Times New Roman" w:hAnsi="Times New Roman"/>
        </w:rPr>
        <w:t>Functions for</w:t>
      </w:r>
      <w:r w:rsidRPr="00874B00">
        <w:rPr>
          <w:rFonts w:ascii="Times New Roman" w:hAnsi="Times New Roman"/>
        </w:rPr>
        <w:t xml:space="preserve"> Rel</w:t>
      </w:r>
      <w:r w:rsidR="0018044D" w:rsidRPr="00874B00">
        <w:rPr>
          <w:rFonts w:ascii="Times New Roman" w:hAnsi="Times New Roman"/>
        </w:rPr>
        <w:t>-</w:t>
      </w:r>
      <w:r w:rsidRPr="00874B00">
        <w:rPr>
          <w:rFonts w:ascii="Times New Roman" w:hAnsi="Times New Roman"/>
        </w:rPr>
        <w:t xml:space="preserve">15 </w:t>
      </w:r>
      <w:r w:rsidR="0018044D" w:rsidRPr="00874B00">
        <w:rPr>
          <w:rFonts w:ascii="Times New Roman" w:hAnsi="Times New Roman"/>
        </w:rPr>
        <w:t>UE should</w:t>
      </w:r>
      <w:r w:rsidRPr="00874B00">
        <w:rPr>
          <w:rFonts w:ascii="Times New Roman" w:hAnsi="Times New Roman"/>
        </w:rPr>
        <w:t xml:space="preserve"> be supported in the IAB network as much as possible. </w:t>
      </w:r>
      <w:r w:rsidR="00376FD1" w:rsidRPr="00874B00">
        <w:rPr>
          <w:rFonts w:ascii="Times New Roman" w:hAnsi="Times New Roman"/>
        </w:rPr>
        <w:t>PDCP duplication is an essential feature</w:t>
      </w:r>
      <w:r w:rsidR="00021FF7" w:rsidRPr="00874B00">
        <w:rPr>
          <w:rFonts w:ascii="Times New Roman" w:hAnsi="Times New Roman"/>
        </w:rPr>
        <w:t xml:space="preserve"> of Rel15 UE</w:t>
      </w:r>
      <w:r w:rsidR="00376FD1" w:rsidRPr="00874B00">
        <w:rPr>
          <w:rFonts w:ascii="Times New Roman" w:hAnsi="Times New Roman"/>
        </w:rPr>
        <w:t xml:space="preserve"> to support higher reliability. There are two type PDCP duplications, i.e. CA based PDCP duplication and DC based PDCP duplication. </w:t>
      </w:r>
      <w:r w:rsidR="0018044D" w:rsidRPr="00874B00">
        <w:rPr>
          <w:rFonts w:ascii="Times New Roman" w:hAnsi="Times New Roman"/>
        </w:rPr>
        <w:t>On the other hand, s</w:t>
      </w:r>
      <w:r w:rsidR="00376FD1" w:rsidRPr="00874B00">
        <w:rPr>
          <w:rFonts w:ascii="Times New Roman" w:hAnsi="Times New Roman"/>
        </w:rPr>
        <w:t>upport</w:t>
      </w:r>
      <w:r w:rsidR="0018044D" w:rsidRPr="00874B00">
        <w:rPr>
          <w:rFonts w:ascii="Times New Roman" w:hAnsi="Times New Roman"/>
        </w:rPr>
        <w:t>ing</w:t>
      </w:r>
      <w:r w:rsidR="00376FD1" w:rsidRPr="00874B00">
        <w:rPr>
          <w:rFonts w:ascii="Times New Roman" w:hAnsi="Times New Roman"/>
        </w:rPr>
        <w:t xml:space="preserve"> PDCP duplication is beneficial </w:t>
      </w:r>
      <w:r w:rsidR="0018044D" w:rsidRPr="00874B00">
        <w:rPr>
          <w:rFonts w:ascii="Times New Roman" w:hAnsi="Times New Roman"/>
        </w:rPr>
        <w:t>for reliability guarantee in case the</w:t>
      </w:r>
      <w:r w:rsidR="00376FD1" w:rsidRPr="00874B00">
        <w:rPr>
          <w:rFonts w:ascii="Times New Roman" w:hAnsi="Times New Roman"/>
        </w:rPr>
        <w:t xml:space="preserve"> blockage issue for IAB-node operating in high frequency.</w:t>
      </w:r>
      <w:r w:rsidR="00021FF7" w:rsidRPr="00874B00">
        <w:rPr>
          <w:rFonts w:ascii="Times New Roman" w:hAnsi="Times New Roman"/>
        </w:rPr>
        <w:t xml:space="preserve"> Therefore, both the two multiple connectivity cases should support UE PDCP duplication. </w:t>
      </w:r>
    </w:p>
    <w:p w:rsidR="000772FE" w:rsidRPr="00874B00" w:rsidRDefault="000772FE" w:rsidP="00021FF7">
      <w:pPr>
        <w:pStyle w:val="Proposal"/>
        <w:rPr>
          <w:rFonts w:ascii="Times New Roman" w:hAnsi="Times New Roman"/>
          <w:lang w:val="en-GB"/>
        </w:rPr>
      </w:pPr>
      <w:r w:rsidRPr="00874B00">
        <w:rPr>
          <w:rFonts w:ascii="Times New Roman" w:hAnsi="Times New Roman"/>
          <w:lang w:val="en-GB"/>
        </w:rPr>
        <w:t xml:space="preserve">UE </w:t>
      </w:r>
      <w:r w:rsidR="00376FD1" w:rsidRPr="00874B00">
        <w:rPr>
          <w:rFonts w:ascii="Times New Roman" w:hAnsi="Times New Roman"/>
          <w:lang w:val="en-GB"/>
        </w:rPr>
        <w:t>PDCP duplication</w:t>
      </w:r>
      <w:r w:rsidRPr="00874B00">
        <w:rPr>
          <w:rFonts w:ascii="Times New Roman" w:hAnsi="Times New Roman"/>
          <w:lang w:val="en-GB"/>
        </w:rPr>
        <w:t>, including both CA based and DC based,</w:t>
      </w:r>
      <w:r w:rsidR="00376FD1" w:rsidRPr="00874B00">
        <w:rPr>
          <w:rFonts w:ascii="Times New Roman" w:hAnsi="Times New Roman"/>
          <w:lang w:val="en-GB"/>
        </w:rPr>
        <w:t xml:space="preserve"> should be supported. </w:t>
      </w:r>
    </w:p>
    <w:p w:rsidR="000772FE" w:rsidRPr="00874B00" w:rsidRDefault="00E85CEC" w:rsidP="000772FE">
      <w:pPr>
        <w:pStyle w:val="Proposal"/>
        <w:numPr>
          <w:ilvl w:val="0"/>
          <w:numId w:val="0"/>
        </w:numPr>
        <w:rPr>
          <w:rFonts w:ascii="Times New Roman" w:eastAsiaTheme="minorEastAsia" w:hAnsi="Times New Roman"/>
          <w:b w:val="0"/>
          <w:lang w:val="en-GB" w:eastAsia="zh-CN"/>
        </w:rPr>
      </w:pPr>
      <w:r w:rsidRPr="00874B00">
        <w:rPr>
          <w:rFonts w:ascii="Times New Roman" w:eastAsiaTheme="minorEastAsia" w:hAnsi="Times New Roman"/>
          <w:b w:val="0"/>
          <w:lang w:val="en-GB" w:eastAsia="zh-CN"/>
        </w:rPr>
        <w:t xml:space="preserve">In NR </w:t>
      </w:r>
      <w:r w:rsidR="00797AE4" w:rsidRPr="00874B00">
        <w:rPr>
          <w:rFonts w:ascii="Times New Roman" w:eastAsiaTheme="minorEastAsia" w:hAnsi="Times New Roman"/>
          <w:b w:val="0"/>
          <w:lang w:val="en-GB" w:eastAsia="zh-CN"/>
        </w:rPr>
        <w:t>access link</w:t>
      </w:r>
      <w:r w:rsidRPr="00874B00">
        <w:rPr>
          <w:rFonts w:ascii="Times New Roman" w:eastAsiaTheme="minorEastAsia" w:hAnsi="Times New Roman"/>
          <w:b w:val="0"/>
          <w:lang w:val="en-GB" w:eastAsia="zh-CN"/>
        </w:rPr>
        <w:t xml:space="preserve">, the </w:t>
      </w:r>
      <w:r w:rsidR="00797AE4" w:rsidRPr="00874B00">
        <w:rPr>
          <w:rFonts w:ascii="Times New Roman" w:eastAsiaTheme="minorEastAsia" w:hAnsi="Times New Roman"/>
          <w:b w:val="0"/>
          <w:lang w:val="en-GB" w:eastAsia="zh-CN"/>
        </w:rPr>
        <w:t xml:space="preserve">UE’s </w:t>
      </w:r>
      <w:r w:rsidRPr="00874B00">
        <w:rPr>
          <w:rFonts w:ascii="Times New Roman" w:eastAsiaTheme="minorEastAsia" w:hAnsi="Times New Roman"/>
          <w:b w:val="0"/>
          <w:lang w:val="en-GB" w:eastAsia="zh-CN"/>
        </w:rPr>
        <w:t xml:space="preserve">PDCP PDU and a duplicated one will be transmitted via </w:t>
      </w:r>
      <w:r w:rsidR="00797AE4" w:rsidRPr="00874B00">
        <w:rPr>
          <w:rFonts w:ascii="Times New Roman" w:eastAsiaTheme="minorEastAsia" w:hAnsi="Times New Roman"/>
          <w:b w:val="0"/>
          <w:lang w:val="en-GB" w:eastAsia="zh-CN"/>
        </w:rPr>
        <w:t xml:space="preserve">two logical channels in </w:t>
      </w:r>
      <w:r w:rsidRPr="00874B00">
        <w:rPr>
          <w:rFonts w:ascii="Times New Roman" w:eastAsiaTheme="minorEastAsia" w:hAnsi="Times New Roman"/>
          <w:b w:val="0"/>
          <w:lang w:val="en-GB" w:eastAsia="zh-CN"/>
        </w:rPr>
        <w:t xml:space="preserve">two different paths, i.e. either via two logical channels constrained with two different cell in CA case, or via two different cell groups in DC case. </w:t>
      </w:r>
      <w:r w:rsidR="00B81CFC" w:rsidRPr="00874B00">
        <w:rPr>
          <w:rFonts w:ascii="Times New Roman" w:eastAsiaTheme="minorEastAsia" w:hAnsi="Times New Roman"/>
          <w:b w:val="0"/>
          <w:lang w:val="en-GB" w:eastAsia="zh-CN"/>
        </w:rPr>
        <w:t xml:space="preserve">Such way can provide path diversity gain and provide higher reliability for UE’s traffic. </w:t>
      </w:r>
      <w:r w:rsidRPr="00874B00">
        <w:rPr>
          <w:rFonts w:ascii="Times New Roman" w:eastAsiaTheme="minorEastAsia" w:hAnsi="Times New Roman"/>
          <w:b w:val="0"/>
          <w:lang w:val="en-GB" w:eastAsia="zh-CN"/>
        </w:rPr>
        <w:t>Therefore, t</w:t>
      </w:r>
      <w:r w:rsidR="006D1480" w:rsidRPr="00874B00">
        <w:rPr>
          <w:rFonts w:ascii="Times New Roman" w:eastAsiaTheme="minorEastAsia" w:hAnsi="Times New Roman"/>
          <w:b w:val="0"/>
          <w:lang w:val="en-GB" w:eastAsia="zh-CN"/>
        </w:rPr>
        <w:t>o support UE PDCP duplication in IAB networks</w:t>
      </w:r>
      <w:r w:rsidR="00874B00" w:rsidRPr="00874B00">
        <w:rPr>
          <w:rFonts w:ascii="Times New Roman" w:eastAsiaTheme="minorEastAsia" w:hAnsi="Times New Roman"/>
          <w:b w:val="0"/>
          <w:lang w:val="en-GB" w:eastAsia="zh-CN"/>
        </w:rPr>
        <w:t>,</w:t>
      </w:r>
      <w:r w:rsidR="00797AE4" w:rsidRPr="00874B00">
        <w:rPr>
          <w:rFonts w:ascii="Times New Roman" w:eastAsiaTheme="minorEastAsia" w:hAnsi="Times New Roman"/>
          <w:b w:val="0"/>
          <w:lang w:val="en-GB" w:eastAsia="zh-CN"/>
        </w:rPr>
        <w:t xml:space="preserve"> </w:t>
      </w:r>
      <w:r w:rsidR="00797AE4" w:rsidRPr="00874B00">
        <w:rPr>
          <w:rFonts w:ascii="Times New Roman" w:eastAsiaTheme="minorEastAsia" w:hAnsi="Times New Roman"/>
          <w:b w:val="0"/>
          <w:lang w:val="en-US" w:eastAsia="zh-CN"/>
        </w:rPr>
        <w:t>and achieve high reliability and low latency in the backhaul link through multiple hops</w:t>
      </w:r>
      <w:r w:rsidR="006D1480" w:rsidRPr="00874B00">
        <w:rPr>
          <w:rFonts w:ascii="Times New Roman" w:eastAsiaTheme="minorEastAsia" w:hAnsi="Times New Roman"/>
          <w:b w:val="0"/>
          <w:lang w:val="en-GB" w:eastAsia="zh-CN"/>
        </w:rPr>
        <w:t xml:space="preserve">, </w:t>
      </w:r>
      <w:r w:rsidR="00874B00" w:rsidRPr="00874B00">
        <w:rPr>
          <w:rFonts w:ascii="Times New Roman" w:eastAsiaTheme="minorEastAsia" w:hAnsi="Times New Roman"/>
          <w:b w:val="0"/>
          <w:lang w:val="en-GB" w:eastAsia="zh-CN"/>
        </w:rPr>
        <w:t xml:space="preserve">similar principle should be reused. It means that </w:t>
      </w:r>
      <w:r w:rsidR="006D1480" w:rsidRPr="00874B00">
        <w:rPr>
          <w:rFonts w:ascii="Times New Roman" w:eastAsiaTheme="minorEastAsia" w:hAnsi="Times New Roman"/>
          <w:b w:val="0"/>
          <w:lang w:val="en-GB" w:eastAsia="zh-CN"/>
        </w:rPr>
        <w:t xml:space="preserve">the network should ensure that </w:t>
      </w:r>
      <w:r w:rsidRPr="00874B00">
        <w:rPr>
          <w:rFonts w:ascii="Times New Roman" w:eastAsiaTheme="minorEastAsia" w:hAnsi="Times New Roman"/>
          <w:b w:val="0"/>
          <w:lang w:val="en-GB" w:eastAsia="zh-CN"/>
        </w:rPr>
        <w:t>UE’s two same PDCP PDUs be delivered via two different paths</w:t>
      </w:r>
      <w:r w:rsidR="00B81CFC" w:rsidRPr="00874B00">
        <w:rPr>
          <w:rFonts w:ascii="Times New Roman" w:eastAsiaTheme="minorEastAsia" w:hAnsi="Times New Roman"/>
          <w:b w:val="0"/>
          <w:lang w:val="en-GB" w:eastAsia="zh-CN"/>
        </w:rPr>
        <w:t xml:space="preserve"> towards IAB donor</w:t>
      </w:r>
      <w:r w:rsidR="00874B00" w:rsidRPr="00874B00">
        <w:rPr>
          <w:rFonts w:ascii="Times New Roman" w:eastAsiaTheme="minorEastAsia" w:hAnsi="Times New Roman"/>
          <w:b w:val="0"/>
          <w:lang w:val="en-GB" w:eastAsia="zh-CN"/>
        </w:rPr>
        <w:t>.</w:t>
      </w:r>
      <w:r w:rsidR="00B81CFC" w:rsidRPr="00874B00">
        <w:rPr>
          <w:rFonts w:ascii="Times New Roman" w:eastAsiaTheme="minorEastAsia" w:hAnsi="Times New Roman"/>
          <w:b w:val="0"/>
          <w:lang w:val="en-GB" w:eastAsia="zh-CN"/>
        </w:rPr>
        <w:t xml:space="preserve"> If the two paths share one or more BH link, the duplicated PDCP PDUs should be mapped to two </w:t>
      </w:r>
      <w:r w:rsidR="00DC6F6B" w:rsidRPr="00874B00">
        <w:rPr>
          <w:rFonts w:ascii="Times New Roman" w:eastAsiaTheme="minorEastAsia" w:hAnsi="Times New Roman"/>
          <w:b w:val="0"/>
          <w:lang w:val="en-GB" w:eastAsia="zh-CN"/>
        </w:rPr>
        <w:t>separate</w:t>
      </w:r>
      <w:r w:rsidR="00B81CFC" w:rsidRPr="00874B00">
        <w:rPr>
          <w:rFonts w:ascii="Times New Roman" w:eastAsiaTheme="minorEastAsia" w:hAnsi="Times New Roman"/>
          <w:b w:val="0"/>
          <w:lang w:val="en-GB" w:eastAsia="zh-CN"/>
        </w:rPr>
        <w:t xml:space="preserve"> BH RLC channels in these shared links. </w:t>
      </w:r>
    </w:p>
    <w:p w:rsidR="00376FD1" w:rsidRPr="00874B00" w:rsidRDefault="00B81CFC" w:rsidP="00021FF7">
      <w:pPr>
        <w:pStyle w:val="Proposal"/>
        <w:rPr>
          <w:rFonts w:ascii="Times New Roman" w:hAnsi="Times New Roman"/>
          <w:lang w:val="en-GB"/>
        </w:rPr>
      </w:pPr>
      <w:r w:rsidRPr="00874B00">
        <w:rPr>
          <w:rFonts w:ascii="Times New Roman" w:hAnsi="Times New Roman"/>
          <w:lang w:val="en-GB"/>
        </w:rPr>
        <w:t>UE’s duplicated PDCP PDUs should be transmitted via two different paths towards IAB donor, and be mapped to two different BH RLC channels even if the two paths share same link</w:t>
      </w:r>
      <w:r w:rsidR="00376FD1" w:rsidRPr="00874B00">
        <w:rPr>
          <w:rFonts w:ascii="Times New Roman" w:hAnsi="Times New Roman"/>
          <w:lang w:val="en-GB"/>
        </w:rPr>
        <w:t>.</w:t>
      </w:r>
    </w:p>
    <w:p w:rsidR="00874B00" w:rsidRDefault="00DC6F6B" w:rsidP="004D1C8F">
      <w:pPr>
        <w:pStyle w:val="Proposal"/>
        <w:numPr>
          <w:ilvl w:val="0"/>
          <w:numId w:val="0"/>
        </w:numPr>
        <w:rPr>
          <w:rFonts w:ascii="Times New Roman" w:hAnsi="Times New Roman"/>
          <w:b w:val="0"/>
          <w:lang w:val="en-GB"/>
        </w:rPr>
      </w:pPr>
      <w:r>
        <w:rPr>
          <w:rFonts w:ascii="Times New Roman" w:hAnsi="Times New Roman"/>
          <w:b w:val="0"/>
          <w:lang w:val="en-GB"/>
        </w:rPr>
        <w:t>For a given backhaul link, the parent</w:t>
      </w:r>
      <w:r w:rsidR="00874B00" w:rsidRPr="00874B00">
        <w:rPr>
          <w:rFonts w:ascii="Times New Roman" w:hAnsi="Times New Roman"/>
          <w:b w:val="0"/>
          <w:lang w:val="en-GB"/>
        </w:rPr>
        <w:t xml:space="preserve"> DU</w:t>
      </w:r>
      <w:r>
        <w:rPr>
          <w:rFonts w:ascii="Times New Roman" w:hAnsi="Times New Roman"/>
          <w:b w:val="0"/>
          <w:lang w:val="en-GB"/>
        </w:rPr>
        <w:t xml:space="preserve"> (either the IAB donor DU or the IAB-DU)</w:t>
      </w:r>
      <w:r w:rsidR="00874B00" w:rsidRPr="00874B00">
        <w:rPr>
          <w:rFonts w:ascii="Times New Roman" w:hAnsi="Times New Roman"/>
          <w:b w:val="0"/>
          <w:lang w:val="en-GB"/>
        </w:rPr>
        <w:t xml:space="preserve"> should configure separated allowed serving cells for the separated BH RLC channels of the radio bearer configured with PDCP duplication. </w:t>
      </w:r>
      <w:r>
        <w:rPr>
          <w:rFonts w:ascii="Times New Roman" w:hAnsi="Times New Roman"/>
          <w:b w:val="0"/>
          <w:lang w:val="en-GB"/>
        </w:rPr>
        <w:t>Therefore, d</w:t>
      </w:r>
      <w:r w:rsidRPr="00874B00">
        <w:rPr>
          <w:rFonts w:ascii="Times New Roman" w:hAnsi="Times New Roman"/>
          <w:b w:val="0"/>
          <w:lang w:val="en-GB"/>
        </w:rPr>
        <w:t xml:space="preserve">uring the BH RLC channel setup procedure, </w:t>
      </w:r>
      <w:r>
        <w:rPr>
          <w:rFonts w:ascii="Times New Roman" w:hAnsi="Times New Roman"/>
          <w:b w:val="0"/>
          <w:lang w:val="en-GB"/>
        </w:rPr>
        <w:t>the IAB d</w:t>
      </w:r>
      <w:r w:rsidR="00874B00" w:rsidRPr="00874B00">
        <w:rPr>
          <w:rFonts w:ascii="Times New Roman" w:hAnsi="Times New Roman"/>
          <w:b w:val="0"/>
          <w:lang w:val="en-GB"/>
        </w:rPr>
        <w:t xml:space="preserve">onor CU should </w:t>
      </w:r>
      <w:r w:rsidR="004D1C8F">
        <w:rPr>
          <w:rFonts w:ascii="Times New Roman" w:hAnsi="Times New Roman"/>
          <w:b w:val="0"/>
          <w:lang w:val="en-GB"/>
        </w:rPr>
        <w:t xml:space="preserve">using F1AP message to </w:t>
      </w:r>
      <w:r w:rsidR="00874B00" w:rsidRPr="00874B00">
        <w:rPr>
          <w:rFonts w:ascii="Times New Roman" w:hAnsi="Times New Roman"/>
          <w:b w:val="0"/>
          <w:lang w:val="en-GB"/>
        </w:rPr>
        <w:t xml:space="preserve">indicate </w:t>
      </w:r>
      <w:r w:rsidR="004D1C8F">
        <w:rPr>
          <w:rFonts w:ascii="Times New Roman" w:hAnsi="Times New Roman"/>
          <w:b w:val="0"/>
          <w:lang w:val="en-GB"/>
        </w:rPr>
        <w:t>the parent</w:t>
      </w:r>
      <w:r w:rsidR="00874B00" w:rsidRPr="00874B00">
        <w:rPr>
          <w:rFonts w:ascii="Times New Roman" w:hAnsi="Times New Roman"/>
          <w:b w:val="0"/>
          <w:lang w:val="en-GB"/>
        </w:rPr>
        <w:t xml:space="preserve"> DU which pair of BH RLC channels are associated with one </w:t>
      </w:r>
      <w:r w:rsidR="004D1C8F">
        <w:rPr>
          <w:rFonts w:ascii="Times New Roman" w:hAnsi="Times New Roman"/>
          <w:b w:val="0"/>
          <w:lang w:val="en-GB"/>
        </w:rPr>
        <w:t xml:space="preserve">UE </w:t>
      </w:r>
      <w:r w:rsidR="00874B00" w:rsidRPr="00874B00">
        <w:rPr>
          <w:rFonts w:ascii="Times New Roman" w:hAnsi="Times New Roman"/>
          <w:b w:val="0"/>
          <w:lang w:val="en-GB"/>
        </w:rPr>
        <w:t xml:space="preserve">radio bearer configured with PDCP duplication. Then, the </w:t>
      </w:r>
      <w:r w:rsidR="004D1C8F">
        <w:rPr>
          <w:rFonts w:ascii="Times New Roman" w:hAnsi="Times New Roman"/>
          <w:b w:val="0"/>
          <w:lang w:val="en-GB"/>
        </w:rPr>
        <w:t xml:space="preserve">parent </w:t>
      </w:r>
      <w:r w:rsidR="00874B00" w:rsidRPr="00874B00">
        <w:rPr>
          <w:rFonts w:ascii="Times New Roman" w:hAnsi="Times New Roman"/>
          <w:b w:val="0"/>
          <w:lang w:val="en-GB"/>
        </w:rPr>
        <w:t xml:space="preserve">DU can configure two LCHs and allocate two LCID values for these two LCHs. Correspondingly, separated </w:t>
      </w:r>
      <w:proofErr w:type="spellStart"/>
      <w:r w:rsidR="00874B00" w:rsidRPr="00874B00">
        <w:rPr>
          <w:rFonts w:ascii="Times New Roman" w:hAnsi="Times New Roman"/>
          <w:b w:val="0"/>
          <w:i/>
          <w:lang w:val="en-GB"/>
        </w:rPr>
        <w:t>allowedServingCells</w:t>
      </w:r>
      <w:proofErr w:type="spellEnd"/>
      <w:r w:rsidR="00874B00" w:rsidRPr="00874B00">
        <w:rPr>
          <w:rFonts w:ascii="Times New Roman" w:hAnsi="Times New Roman"/>
          <w:b w:val="0"/>
          <w:lang w:val="en-GB"/>
        </w:rPr>
        <w:t xml:space="preserve"> for each LCH are allocated by the </w:t>
      </w:r>
      <w:r w:rsidR="004D1C8F">
        <w:rPr>
          <w:rFonts w:ascii="Times New Roman" w:hAnsi="Times New Roman"/>
          <w:b w:val="0"/>
          <w:lang w:val="en-GB"/>
        </w:rPr>
        <w:t xml:space="preserve">parent </w:t>
      </w:r>
      <w:r w:rsidR="00874B00" w:rsidRPr="00874B00">
        <w:rPr>
          <w:rFonts w:ascii="Times New Roman" w:hAnsi="Times New Roman"/>
          <w:b w:val="0"/>
          <w:lang w:val="en-GB"/>
        </w:rPr>
        <w:t xml:space="preserve">DU and indicated to the </w:t>
      </w:r>
      <w:r w:rsidR="004D1C8F">
        <w:rPr>
          <w:rFonts w:ascii="Times New Roman" w:hAnsi="Times New Roman"/>
          <w:b w:val="0"/>
          <w:lang w:val="en-GB"/>
        </w:rPr>
        <w:t xml:space="preserve">IAB </w:t>
      </w:r>
      <w:r w:rsidR="00874B00" w:rsidRPr="00874B00">
        <w:rPr>
          <w:rFonts w:ascii="Times New Roman" w:hAnsi="Times New Roman"/>
          <w:b w:val="0"/>
          <w:lang w:val="en-GB"/>
        </w:rPr>
        <w:t xml:space="preserve">donor CU. At last, </w:t>
      </w:r>
      <w:r w:rsidR="004D1C8F">
        <w:rPr>
          <w:rFonts w:ascii="Times New Roman" w:hAnsi="Times New Roman"/>
          <w:b w:val="0"/>
          <w:lang w:val="en-GB"/>
        </w:rPr>
        <w:t xml:space="preserve">the IAB </w:t>
      </w:r>
      <w:r w:rsidR="00874B00" w:rsidRPr="00874B00">
        <w:rPr>
          <w:rFonts w:ascii="Times New Roman" w:hAnsi="Times New Roman"/>
          <w:b w:val="0"/>
          <w:lang w:val="en-GB"/>
        </w:rPr>
        <w:lastRenderedPageBreak/>
        <w:t xml:space="preserve">donor CU configures the MT with all these LCH related parameters (e.g. LCID and </w:t>
      </w:r>
      <w:proofErr w:type="spellStart"/>
      <w:r w:rsidR="00874B00" w:rsidRPr="00874B00">
        <w:rPr>
          <w:rFonts w:ascii="Times New Roman" w:hAnsi="Times New Roman"/>
          <w:b w:val="0"/>
          <w:i/>
          <w:lang w:val="en-GB"/>
        </w:rPr>
        <w:t>allowedServingCells</w:t>
      </w:r>
      <w:proofErr w:type="spellEnd"/>
      <w:r w:rsidR="00874B00" w:rsidRPr="00874B00">
        <w:rPr>
          <w:rFonts w:ascii="Times New Roman" w:hAnsi="Times New Roman"/>
          <w:b w:val="0"/>
          <w:lang w:val="en-GB"/>
        </w:rPr>
        <w:t>) by RRC signalling.</w:t>
      </w:r>
    </w:p>
    <w:p w:rsidR="00441059" w:rsidRDefault="005E48F0" w:rsidP="005E48F0">
      <w:pPr>
        <w:pStyle w:val="Proposal"/>
        <w:rPr>
          <w:rFonts w:ascii="Times New Roman" w:hAnsi="Times New Roman"/>
          <w:lang w:val="en-GB"/>
        </w:rPr>
      </w:pPr>
      <w:r>
        <w:rPr>
          <w:rFonts w:ascii="Times New Roman" w:hAnsi="Times New Roman"/>
          <w:lang w:val="en-GB"/>
        </w:rPr>
        <w:t>In the</w:t>
      </w:r>
      <w:r w:rsidRPr="005E48F0">
        <w:rPr>
          <w:rFonts w:ascii="Times New Roman" w:hAnsi="Times New Roman"/>
          <w:lang w:val="en-GB"/>
        </w:rPr>
        <w:t xml:space="preserve"> F1AP message</w:t>
      </w:r>
      <w:r>
        <w:rPr>
          <w:rFonts w:ascii="Times New Roman" w:hAnsi="Times New Roman"/>
          <w:lang w:val="en-GB"/>
        </w:rPr>
        <w:t xml:space="preserve"> used to configure BH RLC channels for a parent D</w:t>
      </w:r>
      <w:r w:rsidR="00546E2B">
        <w:rPr>
          <w:rFonts w:ascii="Times New Roman" w:hAnsi="Times New Roman"/>
          <w:lang w:val="en-GB"/>
        </w:rPr>
        <w:t>U</w:t>
      </w:r>
      <w:r>
        <w:rPr>
          <w:rFonts w:ascii="Times New Roman" w:hAnsi="Times New Roman"/>
          <w:lang w:val="en-GB"/>
        </w:rPr>
        <w:t>, the</w:t>
      </w:r>
      <w:r w:rsidRPr="005E48F0">
        <w:rPr>
          <w:rFonts w:ascii="Times New Roman" w:hAnsi="Times New Roman"/>
          <w:lang w:val="en-GB"/>
        </w:rPr>
        <w:t xml:space="preserve"> IAB donor CU indicate</w:t>
      </w:r>
      <w:r>
        <w:rPr>
          <w:rFonts w:ascii="Times New Roman" w:hAnsi="Times New Roman"/>
          <w:lang w:val="en-GB"/>
        </w:rPr>
        <w:t>s</w:t>
      </w:r>
      <w:r w:rsidRPr="005E48F0">
        <w:rPr>
          <w:rFonts w:ascii="Times New Roman" w:hAnsi="Times New Roman"/>
          <w:lang w:val="en-GB"/>
        </w:rPr>
        <w:t xml:space="preserve"> the parent DU </w:t>
      </w:r>
      <w:r w:rsidR="002F0B2A">
        <w:rPr>
          <w:rFonts w:ascii="Times New Roman" w:hAnsi="Times New Roman"/>
          <w:lang w:val="en-GB"/>
        </w:rPr>
        <w:t xml:space="preserve">about </w:t>
      </w:r>
      <w:r w:rsidRPr="005E48F0">
        <w:rPr>
          <w:rFonts w:ascii="Times New Roman" w:hAnsi="Times New Roman"/>
          <w:lang w:val="en-GB"/>
        </w:rPr>
        <w:t>which pair of BH RLC channels are associated with one UE radio bearer configured with PDCP duplication.</w:t>
      </w:r>
    </w:p>
    <w:p w:rsidR="00682B6C" w:rsidRDefault="00682B6C" w:rsidP="00682B6C">
      <w:pPr>
        <w:pStyle w:val="Proposal"/>
        <w:rPr>
          <w:rFonts w:ascii="Times New Roman" w:hAnsi="Times New Roman"/>
          <w:lang w:val="en-GB"/>
        </w:rPr>
      </w:pPr>
      <w:r>
        <w:rPr>
          <w:rFonts w:ascii="Times New Roman" w:hAnsi="Times New Roman"/>
          <w:lang w:val="en-GB"/>
        </w:rPr>
        <w:t xml:space="preserve">Parent DU </w:t>
      </w:r>
      <w:r w:rsidRPr="00682B6C">
        <w:rPr>
          <w:rFonts w:ascii="Times New Roman" w:hAnsi="Times New Roman"/>
          <w:lang w:val="en-GB"/>
        </w:rPr>
        <w:t>configure</w:t>
      </w:r>
      <w:r>
        <w:rPr>
          <w:rFonts w:ascii="Times New Roman" w:hAnsi="Times New Roman"/>
          <w:lang w:val="en-GB"/>
        </w:rPr>
        <w:t>s</w:t>
      </w:r>
      <w:r w:rsidRPr="00682B6C">
        <w:rPr>
          <w:rFonts w:ascii="Times New Roman" w:hAnsi="Times New Roman"/>
          <w:lang w:val="en-GB"/>
        </w:rPr>
        <w:t xml:space="preserve"> two LCHs</w:t>
      </w:r>
      <w:r>
        <w:rPr>
          <w:rFonts w:ascii="Times New Roman" w:hAnsi="Times New Roman"/>
          <w:lang w:val="en-GB"/>
        </w:rPr>
        <w:t xml:space="preserve"> corresponding to a UE radio bearer configured with PDCP duplication, and allocates</w:t>
      </w:r>
      <w:r w:rsidRPr="00682B6C">
        <w:rPr>
          <w:rFonts w:ascii="Times New Roman" w:hAnsi="Times New Roman"/>
          <w:lang w:val="en-GB"/>
        </w:rPr>
        <w:t xml:space="preserve"> separated </w:t>
      </w:r>
      <w:proofErr w:type="spellStart"/>
      <w:r w:rsidRPr="00682B6C">
        <w:rPr>
          <w:rFonts w:ascii="Times New Roman" w:hAnsi="Times New Roman"/>
          <w:i/>
          <w:lang w:val="en-GB"/>
        </w:rPr>
        <w:t>allowedServingCells</w:t>
      </w:r>
      <w:proofErr w:type="spellEnd"/>
      <w:r w:rsidRPr="00682B6C">
        <w:rPr>
          <w:rFonts w:ascii="Times New Roman" w:hAnsi="Times New Roman"/>
          <w:lang w:val="en-GB"/>
        </w:rPr>
        <w:t xml:space="preserve"> for each LCH</w:t>
      </w:r>
      <w:r>
        <w:rPr>
          <w:rFonts w:ascii="Times New Roman" w:hAnsi="Times New Roman"/>
          <w:lang w:val="en-GB"/>
        </w:rPr>
        <w:t xml:space="preserve"> and send indication to IAB donor CU via a response F1AP message.</w:t>
      </w:r>
    </w:p>
    <w:p w:rsidR="004F6FC7" w:rsidRDefault="004F6FC7" w:rsidP="004F6FC7">
      <w:pPr>
        <w:pStyle w:val="Proposal"/>
        <w:numPr>
          <w:ilvl w:val="0"/>
          <w:numId w:val="0"/>
        </w:numPr>
        <w:ind w:left="1304"/>
        <w:rPr>
          <w:rFonts w:ascii="Times New Roman" w:hAnsi="Times New Roman"/>
          <w:lang w:val="en-GB"/>
        </w:rPr>
      </w:pPr>
    </w:p>
    <w:p w:rsidR="004F6FC7" w:rsidRDefault="00A94CB4" w:rsidP="004D5981">
      <w:pPr>
        <w:pStyle w:val="2"/>
      </w:pPr>
      <w:ins w:id="5" w:author="Huawei" w:date="2019-11-05T16:53:00Z">
        <w:r>
          <w:t>Control plane transmission in NSA (option c)</w:t>
        </w:r>
      </w:ins>
    </w:p>
    <w:p w:rsidR="00FE6C0D" w:rsidRDefault="00FE6C0D" w:rsidP="00A61378">
      <w:pPr>
        <w:pStyle w:val="af8"/>
        <w:spacing w:after="120"/>
        <w:ind w:left="0"/>
        <w:jc w:val="both"/>
        <w:rPr>
          <w:rFonts w:ascii="Times New Roman" w:eastAsia="Yu Mincho" w:hAnsi="Times New Roman"/>
          <w:sz w:val="20"/>
          <w:szCs w:val="20"/>
          <w:lang w:val="en-GB" w:eastAsia="en-US"/>
        </w:rPr>
      </w:pPr>
      <w:r>
        <w:rPr>
          <w:rFonts w:ascii="Times New Roman" w:eastAsia="Yu Mincho" w:hAnsi="Times New Roman"/>
          <w:sz w:val="20"/>
          <w:szCs w:val="20"/>
          <w:lang w:val="en-US" w:eastAsia="en-US"/>
        </w:rPr>
        <w:t>Up to now, RAN2</w:t>
      </w:r>
      <w:r>
        <w:rPr>
          <w:rFonts w:ascii="Times New Roman" w:eastAsia="Yu Mincho" w:hAnsi="Times New Roman"/>
          <w:sz w:val="20"/>
          <w:szCs w:val="20"/>
          <w:lang w:val="en-GB" w:eastAsia="en-US"/>
        </w:rPr>
        <w:t xml:space="preserve"> was agreed to use solution 1a or solution 1b to transmit F1AP over LTE link in NSA, but which one is selected depends on RAN3. </w:t>
      </w:r>
    </w:p>
    <w:p w:rsidR="00FE6C0D" w:rsidRPr="00292F91" w:rsidRDefault="00FE6C0D" w:rsidP="00FE6C0D">
      <w:pPr>
        <w:pStyle w:val="af8"/>
        <w:numPr>
          <w:ilvl w:val="0"/>
          <w:numId w:val="37"/>
        </w:numPr>
        <w:spacing w:after="120"/>
        <w:rPr>
          <w:rFonts w:ascii="Times New Roman" w:eastAsia="Yu Mincho" w:hAnsi="Times New Roman"/>
          <w:b/>
          <w:sz w:val="20"/>
          <w:szCs w:val="20"/>
          <w:lang w:val="en-GB" w:eastAsia="en-US"/>
        </w:rPr>
      </w:pPr>
      <w:r w:rsidRPr="00292F91">
        <w:rPr>
          <w:rFonts w:ascii="Times New Roman" w:eastAsia="Yu Mincho" w:hAnsi="Times New Roman"/>
          <w:b/>
          <w:sz w:val="20"/>
          <w:szCs w:val="20"/>
          <w:lang w:val="en-GB" w:eastAsia="en-US"/>
        </w:rPr>
        <w:t>Solution 1a</w:t>
      </w:r>
    </w:p>
    <w:p w:rsidR="00FE6C0D" w:rsidRDefault="00FE6C0D" w:rsidP="00A61378">
      <w:pPr>
        <w:pStyle w:val="af8"/>
        <w:spacing w:after="120"/>
        <w:ind w:left="0"/>
        <w:jc w:val="both"/>
        <w:rPr>
          <w:rFonts w:ascii="Times New Roman" w:eastAsia="Yu Mincho" w:hAnsi="Times New Roman"/>
          <w:sz w:val="20"/>
          <w:szCs w:val="20"/>
          <w:lang w:val="en-GB" w:eastAsia="en-US"/>
        </w:rPr>
      </w:pPr>
      <w:r>
        <w:rPr>
          <w:rFonts w:ascii="Times New Roman" w:eastAsia="Yu Mincho" w:hAnsi="Times New Roman"/>
          <w:sz w:val="20"/>
          <w:szCs w:val="20"/>
          <w:lang w:val="en-GB" w:eastAsia="en-US"/>
        </w:rPr>
        <w:t xml:space="preserve">In this solution, F1AP is carried inside NR RRC container and then transferred within X2AP message. Next, </w:t>
      </w:r>
      <w:proofErr w:type="spellStart"/>
      <w:r>
        <w:rPr>
          <w:rFonts w:ascii="Times New Roman" w:eastAsia="Yu Mincho" w:hAnsi="Times New Roman"/>
          <w:sz w:val="20"/>
          <w:szCs w:val="20"/>
          <w:lang w:val="en-GB" w:eastAsia="en-US"/>
        </w:rPr>
        <w:t>MeNB</w:t>
      </w:r>
      <w:proofErr w:type="spellEnd"/>
      <w:r>
        <w:rPr>
          <w:rFonts w:ascii="Times New Roman" w:eastAsia="Yu Mincho" w:hAnsi="Times New Roman"/>
          <w:sz w:val="20"/>
          <w:szCs w:val="20"/>
          <w:lang w:val="en-GB" w:eastAsia="en-US"/>
        </w:rPr>
        <w:t xml:space="preserve"> extracts the NR RRC container from the X2AP message and then transferred within LTE RRC message.</w:t>
      </w:r>
    </w:p>
    <w:p w:rsidR="00FE6C0D" w:rsidRPr="00292F91" w:rsidRDefault="00FE6C0D" w:rsidP="00FE6C0D">
      <w:pPr>
        <w:pStyle w:val="af8"/>
        <w:numPr>
          <w:ilvl w:val="0"/>
          <w:numId w:val="37"/>
        </w:numPr>
        <w:spacing w:after="120"/>
        <w:rPr>
          <w:rFonts w:ascii="Times New Roman" w:eastAsia="Yu Mincho" w:hAnsi="Times New Roman"/>
          <w:b/>
          <w:sz w:val="20"/>
          <w:szCs w:val="20"/>
          <w:lang w:val="en-GB" w:eastAsia="en-US"/>
        </w:rPr>
      </w:pPr>
      <w:r w:rsidRPr="00292F91">
        <w:rPr>
          <w:rFonts w:ascii="Times New Roman" w:eastAsia="Yu Mincho" w:hAnsi="Times New Roman"/>
          <w:b/>
          <w:sz w:val="20"/>
          <w:szCs w:val="20"/>
          <w:lang w:val="en-GB" w:eastAsia="en-US"/>
        </w:rPr>
        <w:t>Solution 1b</w:t>
      </w:r>
    </w:p>
    <w:p w:rsidR="00FE6C0D" w:rsidRDefault="00FE6C0D" w:rsidP="00A61378">
      <w:pPr>
        <w:pStyle w:val="af8"/>
        <w:spacing w:after="120"/>
        <w:ind w:left="0"/>
        <w:jc w:val="both"/>
        <w:rPr>
          <w:rFonts w:ascii="Times New Roman" w:eastAsia="Yu Mincho" w:hAnsi="Times New Roman"/>
          <w:sz w:val="20"/>
          <w:szCs w:val="20"/>
          <w:lang w:val="en-GB" w:eastAsia="en-US"/>
        </w:rPr>
      </w:pPr>
      <w:r>
        <w:rPr>
          <w:rFonts w:ascii="Times New Roman" w:eastAsia="Yu Mincho" w:hAnsi="Times New Roman"/>
          <w:sz w:val="20"/>
          <w:szCs w:val="20"/>
          <w:lang w:val="en-GB" w:eastAsia="en-US"/>
        </w:rPr>
        <w:t xml:space="preserve">In this solution, F1AP is carried directly within X2AP message, and then </w:t>
      </w:r>
      <w:proofErr w:type="spellStart"/>
      <w:r>
        <w:rPr>
          <w:rFonts w:ascii="Times New Roman" w:eastAsia="Yu Mincho" w:hAnsi="Times New Roman"/>
          <w:sz w:val="20"/>
          <w:szCs w:val="20"/>
          <w:lang w:val="en-GB" w:eastAsia="en-US"/>
        </w:rPr>
        <w:t>MeNB</w:t>
      </w:r>
      <w:proofErr w:type="spellEnd"/>
      <w:r>
        <w:rPr>
          <w:rFonts w:ascii="Times New Roman" w:eastAsia="Yu Mincho" w:hAnsi="Times New Roman"/>
          <w:sz w:val="20"/>
          <w:szCs w:val="20"/>
          <w:lang w:val="en-GB" w:eastAsia="en-US"/>
        </w:rPr>
        <w:t xml:space="preserve"> extracts the F1AP from the X2AP message, and transferred within LTE RRC message directly.  </w:t>
      </w:r>
    </w:p>
    <w:p w:rsidR="00FE6C0D" w:rsidRPr="00612043" w:rsidRDefault="00FE6C0D" w:rsidP="00A61378">
      <w:pPr>
        <w:pStyle w:val="af8"/>
        <w:spacing w:after="120"/>
        <w:ind w:left="0"/>
        <w:jc w:val="both"/>
        <w:rPr>
          <w:rFonts w:ascii="Times New Roman" w:eastAsiaTheme="minorEastAsia" w:hAnsi="Times New Roman"/>
          <w:sz w:val="20"/>
          <w:szCs w:val="20"/>
          <w:lang w:val="en-GB" w:eastAsia="zh-CN"/>
        </w:rPr>
      </w:pPr>
      <w:r>
        <w:rPr>
          <w:rFonts w:ascii="Times New Roman" w:eastAsia="Yu Mincho" w:hAnsi="Times New Roman"/>
          <w:sz w:val="20"/>
          <w:szCs w:val="20"/>
          <w:lang w:val="en-GB" w:eastAsia="en-US"/>
        </w:rPr>
        <w:t xml:space="preserve">Compared with solution 1a, there is no existing mechanism to support this transmission in solution 1b, which has great impacts on the specification. But in solution 1a, the mechanism that NR RRC message is encapsulated into X2AP message as well as LTE RRC message already exists in MR-DC scenario, e.g. NR RRC </w:t>
      </w:r>
      <w:proofErr w:type="spellStart"/>
      <w:r w:rsidRPr="00612043">
        <w:rPr>
          <w:rFonts w:ascii="Times New Roman" w:eastAsia="Yu Mincho" w:hAnsi="Times New Roman"/>
          <w:i/>
          <w:sz w:val="20"/>
          <w:szCs w:val="20"/>
          <w:lang w:val="en-GB" w:eastAsia="en-US"/>
        </w:rPr>
        <w:t>MeasurementReport</w:t>
      </w:r>
      <w:proofErr w:type="spellEnd"/>
      <w:r>
        <w:rPr>
          <w:rFonts w:ascii="Times New Roman" w:eastAsia="Yu Mincho" w:hAnsi="Times New Roman"/>
          <w:sz w:val="20"/>
          <w:szCs w:val="20"/>
          <w:lang w:val="en-GB" w:eastAsia="en-US"/>
        </w:rPr>
        <w:t xml:space="preserve"> message and </w:t>
      </w:r>
      <w:proofErr w:type="spellStart"/>
      <w:r w:rsidRPr="00612043">
        <w:rPr>
          <w:rFonts w:ascii="Times New Roman" w:eastAsia="Yu Mincho" w:hAnsi="Times New Roman"/>
          <w:i/>
          <w:sz w:val="20"/>
          <w:szCs w:val="20"/>
          <w:lang w:val="en-GB" w:eastAsia="en-US"/>
        </w:rPr>
        <w:t>FailureInformation</w:t>
      </w:r>
      <w:proofErr w:type="spellEnd"/>
      <w:r>
        <w:rPr>
          <w:rFonts w:ascii="Times New Roman" w:eastAsia="Yu Mincho" w:hAnsi="Times New Roman"/>
          <w:sz w:val="20"/>
          <w:szCs w:val="20"/>
          <w:lang w:val="en-GB" w:eastAsia="en-US"/>
        </w:rPr>
        <w:t xml:space="preserve"> message </w:t>
      </w:r>
      <w:r>
        <w:rPr>
          <w:rFonts w:ascii="Times New Roman" w:eastAsiaTheme="minorEastAsia" w:hAnsi="Times New Roman" w:hint="eastAsia"/>
          <w:sz w:val="20"/>
          <w:szCs w:val="20"/>
          <w:lang w:val="en-GB" w:eastAsia="zh-CN"/>
        </w:rPr>
        <w:t xml:space="preserve">is transferred </w:t>
      </w:r>
      <w:r w:rsidRPr="00612043">
        <w:rPr>
          <w:rFonts w:ascii="Times New Roman" w:hAnsi="Times New Roman" w:hint="eastAsia"/>
          <w:sz w:val="20"/>
          <w:szCs w:val="20"/>
          <w:lang w:val="en-GB" w:eastAsia="zh-CN"/>
        </w:rPr>
        <w:t xml:space="preserve">as an container </w:t>
      </w:r>
      <w:r>
        <w:rPr>
          <w:rFonts w:ascii="Times New Roman" w:eastAsiaTheme="minorEastAsia" w:hAnsi="Times New Roman" w:hint="eastAsia"/>
          <w:sz w:val="20"/>
          <w:szCs w:val="20"/>
          <w:lang w:val="en-GB" w:eastAsia="zh-CN"/>
        </w:rPr>
        <w:t xml:space="preserve">within </w:t>
      </w:r>
      <w:r>
        <w:rPr>
          <w:rFonts w:ascii="Times New Roman" w:eastAsiaTheme="minorEastAsia" w:hAnsi="Times New Roman"/>
          <w:sz w:val="20"/>
          <w:szCs w:val="20"/>
          <w:lang w:val="en-GB" w:eastAsia="zh-CN"/>
        </w:rPr>
        <w:t xml:space="preserve">X2AP </w:t>
      </w:r>
      <w:r w:rsidRPr="00612043">
        <w:rPr>
          <w:rFonts w:ascii="Times New Roman" w:eastAsiaTheme="minorEastAsia" w:hAnsi="Times New Roman" w:hint="eastAsia"/>
          <w:i/>
          <w:sz w:val="20"/>
          <w:szCs w:val="20"/>
          <w:lang w:val="en-GB" w:eastAsia="zh-CN"/>
        </w:rPr>
        <w:t>RRC transfer</w:t>
      </w:r>
      <w:r>
        <w:rPr>
          <w:rFonts w:ascii="Times New Roman" w:eastAsiaTheme="minorEastAsia" w:hAnsi="Times New Roman" w:hint="eastAsia"/>
          <w:sz w:val="20"/>
          <w:szCs w:val="20"/>
          <w:lang w:val="en-GB" w:eastAsia="zh-CN"/>
        </w:rPr>
        <w:t xml:space="preserve"> message</w:t>
      </w:r>
      <w:r>
        <w:rPr>
          <w:rFonts w:ascii="Times New Roman" w:eastAsiaTheme="minorEastAsia" w:hAnsi="Times New Roman"/>
          <w:sz w:val="20"/>
          <w:szCs w:val="20"/>
          <w:lang w:val="en-GB" w:eastAsia="zh-CN"/>
        </w:rPr>
        <w:t xml:space="preserve">. </w:t>
      </w:r>
      <w:r>
        <w:rPr>
          <w:rFonts w:ascii="Times New Roman" w:eastAsia="Yu Mincho" w:hAnsi="Times New Roman"/>
          <w:sz w:val="20"/>
          <w:szCs w:val="20"/>
          <w:lang w:val="en-GB" w:eastAsia="en-US"/>
        </w:rPr>
        <w:t xml:space="preserve">Therefore, we propose to use solution 1a for F1AP over LTE in NSA.  </w:t>
      </w:r>
    </w:p>
    <w:p w:rsidR="00FE6C0D" w:rsidRPr="00FE6C0D" w:rsidRDefault="00FE6C0D" w:rsidP="00FE6C0D">
      <w:pPr>
        <w:pStyle w:val="Proposal"/>
        <w:rPr>
          <w:rFonts w:ascii="Times New Roman" w:hAnsi="Times New Roman"/>
          <w:lang w:val="en-GB"/>
        </w:rPr>
      </w:pPr>
      <w:r w:rsidRPr="00FE6C0D">
        <w:rPr>
          <w:rFonts w:ascii="Times New Roman" w:hAnsi="Times New Roman"/>
          <w:lang w:val="en-GB"/>
        </w:rPr>
        <w:t xml:space="preserve">The control plane based on solution 1a should be used for F1AP over LTE in NSA. </w:t>
      </w:r>
    </w:p>
    <w:p w:rsidR="004D5981" w:rsidRPr="00C03E3E" w:rsidRDefault="00FE6C0D" w:rsidP="004D5981">
      <w:pPr>
        <w:spacing w:after="0"/>
        <w:rPr>
          <w:rFonts w:ascii="Times New Roman" w:eastAsia="Dotum" w:hAnsi="Times New Roman"/>
          <w:lang w:val="en-GB"/>
        </w:rPr>
      </w:pPr>
      <w:r>
        <w:rPr>
          <w:rFonts w:ascii="Times New Roman" w:eastAsia="Dotum" w:hAnsi="Times New Roman"/>
          <w:lang w:val="en-GB" w:eastAsia="x-none"/>
        </w:rPr>
        <w:t xml:space="preserve">In </w:t>
      </w:r>
      <w:r w:rsidR="00A61378">
        <w:rPr>
          <w:rFonts w:ascii="Times New Roman" w:eastAsia="Dotum" w:hAnsi="Times New Roman"/>
          <w:lang w:val="en-GB" w:eastAsia="x-none"/>
        </w:rPr>
        <w:t>previous RAN2 meetings</w:t>
      </w:r>
      <w:r>
        <w:rPr>
          <w:rFonts w:ascii="Times New Roman" w:eastAsia="Dotum" w:hAnsi="Times New Roman"/>
          <w:lang w:val="en-GB" w:eastAsia="x-none"/>
        </w:rPr>
        <w:t>, RAN2 has agreed to support prioritization between non UE-associated F1AP and UE-associated F1AP, and use separate BH RLC channel to transmit them. Since non UE-associated F1AP and UE-associated F1AP are distinguished over NR backhaul links, so it is obvious that these two types of F1AP</w:t>
      </w:r>
      <w:r w:rsidR="00A61378">
        <w:rPr>
          <w:rFonts w:ascii="Times New Roman" w:eastAsia="Dotum" w:hAnsi="Times New Roman"/>
          <w:lang w:val="en-GB" w:eastAsia="x-none"/>
        </w:rPr>
        <w:t xml:space="preserve"> </w:t>
      </w:r>
      <w:proofErr w:type="spellStart"/>
      <w:r w:rsidR="00A61378">
        <w:rPr>
          <w:rFonts w:ascii="Times New Roman" w:eastAsia="Dotum" w:hAnsi="Times New Roman"/>
          <w:lang w:val="en-GB" w:eastAsia="x-none"/>
        </w:rPr>
        <w:t>signaling</w:t>
      </w:r>
      <w:proofErr w:type="spellEnd"/>
      <w:r>
        <w:rPr>
          <w:rFonts w:ascii="Times New Roman" w:eastAsia="Dotum" w:hAnsi="Times New Roman"/>
          <w:lang w:val="en-GB" w:eastAsia="x-none"/>
        </w:rPr>
        <w:t xml:space="preserve"> also need to be distinguished in LTE </w:t>
      </w:r>
      <w:proofErr w:type="spellStart"/>
      <w:r>
        <w:rPr>
          <w:rFonts w:ascii="Times New Roman" w:eastAsia="Dotum" w:hAnsi="Times New Roman"/>
          <w:lang w:val="en-GB" w:eastAsia="x-none"/>
        </w:rPr>
        <w:t>Uu</w:t>
      </w:r>
      <w:proofErr w:type="spellEnd"/>
      <w:r>
        <w:rPr>
          <w:rFonts w:ascii="Times New Roman" w:eastAsia="Dotum" w:hAnsi="Times New Roman"/>
          <w:lang w:val="en-GB" w:eastAsia="x-none"/>
        </w:rPr>
        <w:t xml:space="preserve"> interface when F1AP is transmitted via LTE link in NSA. </w:t>
      </w:r>
      <w:r w:rsidR="004D5981">
        <w:rPr>
          <w:rFonts w:ascii="Times New Roman" w:eastAsiaTheme="minorEastAsia" w:hAnsi="Times New Roman" w:hint="eastAsia"/>
          <w:lang w:val="en-GB"/>
        </w:rPr>
        <w:t xml:space="preserve">Furthermore, due to head-of-line issue, it is not </w:t>
      </w:r>
      <w:r w:rsidR="004D5981">
        <w:rPr>
          <w:rFonts w:ascii="Times New Roman" w:eastAsiaTheme="minorEastAsia" w:hAnsi="Times New Roman"/>
          <w:lang w:val="en-GB"/>
        </w:rPr>
        <w:t>reasonable</w:t>
      </w:r>
      <w:r w:rsidR="004D5981">
        <w:rPr>
          <w:rFonts w:ascii="Times New Roman" w:eastAsiaTheme="minorEastAsia" w:hAnsi="Times New Roman" w:hint="eastAsia"/>
          <w:lang w:val="en-GB"/>
        </w:rPr>
        <w:t xml:space="preserve"> to deliver F1AP messages which contain</w:t>
      </w:r>
      <w:r w:rsidR="00A61378">
        <w:rPr>
          <w:rFonts w:ascii="Times New Roman" w:eastAsiaTheme="minorEastAsia" w:hAnsi="Times New Roman" w:hint="eastAsia"/>
          <w:lang w:val="en-GB"/>
        </w:rPr>
        <w:t>s SRB2 messages in the LTE SRB1</w:t>
      </w:r>
      <w:r w:rsidR="00A61378">
        <w:rPr>
          <w:rFonts w:ascii="Times New Roman" w:eastAsiaTheme="minorEastAsia" w:hAnsi="Times New Roman"/>
          <w:lang w:val="en-GB"/>
        </w:rPr>
        <w:t>.</w:t>
      </w:r>
      <w:r w:rsidR="00A61378">
        <w:rPr>
          <w:rFonts w:ascii="Times New Roman" w:eastAsiaTheme="minorEastAsia" w:hAnsi="Times New Roman" w:hint="eastAsia"/>
          <w:lang w:val="en-GB"/>
        </w:rPr>
        <w:t xml:space="preserve"> </w:t>
      </w:r>
      <w:r w:rsidR="00A61378">
        <w:rPr>
          <w:rFonts w:ascii="Times New Roman" w:eastAsiaTheme="minorEastAsia" w:hAnsi="Times New Roman"/>
          <w:lang w:val="en-GB"/>
        </w:rPr>
        <w:t>O</w:t>
      </w:r>
      <w:r w:rsidR="004D5981">
        <w:rPr>
          <w:rFonts w:ascii="Times New Roman" w:eastAsiaTheme="minorEastAsia" w:hAnsi="Times New Roman" w:hint="eastAsia"/>
          <w:lang w:val="en-GB"/>
        </w:rPr>
        <w:t xml:space="preserve">therwise, those less critical F1AP messages (SRB2 message inside) may block the transmission of those critical LTE SRB1 messages (e.g. measurement reporting, handover command and </w:t>
      </w:r>
      <w:proofErr w:type="spellStart"/>
      <w:r w:rsidR="004D5981">
        <w:rPr>
          <w:rFonts w:ascii="Times New Roman" w:eastAsiaTheme="minorEastAsia" w:hAnsi="Times New Roman" w:hint="eastAsia"/>
          <w:lang w:val="en-GB"/>
        </w:rPr>
        <w:t>etc</w:t>
      </w:r>
      <w:proofErr w:type="spellEnd"/>
      <w:r w:rsidR="004D5981">
        <w:rPr>
          <w:rFonts w:ascii="Times New Roman" w:eastAsiaTheme="minorEastAsia" w:hAnsi="Times New Roman" w:hint="eastAsia"/>
          <w:lang w:val="en-GB"/>
        </w:rPr>
        <w:t>).</w:t>
      </w:r>
      <w:r w:rsidR="004D5981">
        <w:rPr>
          <w:rFonts w:ascii="Times New Roman" w:eastAsia="Dotum" w:hAnsi="Times New Roman"/>
          <w:lang w:val="en-GB"/>
        </w:rPr>
        <w:t xml:space="preserve"> </w:t>
      </w:r>
    </w:p>
    <w:p w:rsidR="00FE6C0D" w:rsidRDefault="00FE6C0D" w:rsidP="00FE6C0D">
      <w:pPr>
        <w:spacing w:after="0"/>
        <w:rPr>
          <w:rFonts w:ascii="Times New Roman" w:eastAsia="Dotum" w:hAnsi="Times New Roman"/>
          <w:lang w:val="en-GB" w:eastAsia="x-none"/>
        </w:rPr>
      </w:pPr>
    </w:p>
    <w:p w:rsidR="00FE6C0D" w:rsidRPr="00FE6C0D" w:rsidRDefault="00FE6C0D" w:rsidP="00FE6C0D">
      <w:pPr>
        <w:pStyle w:val="Observation"/>
      </w:pPr>
      <w:r w:rsidRPr="00FE6C0D">
        <w:t xml:space="preserve">In order to support </w:t>
      </w:r>
      <w:r w:rsidR="004D5981">
        <w:t xml:space="preserve">different treatments for </w:t>
      </w:r>
      <w:r w:rsidRPr="00FE6C0D">
        <w:t xml:space="preserve">F1AP over LTE </w:t>
      </w:r>
      <w:proofErr w:type="spellStart"/>
      <w:r w:rsidRPr="00FE6C0D">
        <w:t>Uu</w:t>
      </w:r>
      <w:proofErr w:type="spellEnd"/>
      <w:r w:rsidRPr="00FE6C0D">
        <w:t>, non UE-associated F1AP</w:t>
      </w:r>
      <w:r w:rsidR="004D5981">
        <w:t xml:space="preserve"> and UE-associated F1AP containing non-NR-SRB2 message</w:t>
      </w:r>
      <w:r w:rsidRPr="00FE6C0D">
        <w:t xml:space="preserve"> </w:t>
      </w:r>
      <w:r w:rsidR="004D5981">
        <w:t xml:space="preserve">are mapped into the LTE RRC message on SRB1, while </w:t>
      </w:r>
      <w:r w:rsidRPr="00FE6C0D">
        <w:t xml:space="preserve">UE-associated F1AP </w:t>
      </w:r>
      <w:r w:rsidR="004D5981">
        <w:t xml:space="preserve">containing NR-SRB2 message </w:t>
      </w:r>
      <w:r w:rsidRPr="00FE6C0D">
        <w:t xml:space="preserve">is mapped </w:t>
      </w:r>
      <w:r w:rsidR="004D5981">
        <w:t xml:space="preserve">into </w:t>
      </w:r>
      <w:r w:rsidRPr="00FE6C0D">
        <w:t xml:space="preserve">SRB2. </w:t>
      </w:r>
    </w:p>
    <w:p w:rsidR="00FE6C0D" w:rsidRDefault="00FE6C0D" w:rsidP="00FE6C0D">
      <w:pPr>
        <w:spacing w:before="120"/>
        <w:rPr>
          <w:rFonts w:ascii="Times New Roman" w:eastAsia="Dotum" w:hAnsi="Times New Roman"/>
          <w:lang w:val="en-GB" w:eastAsia="x-none"/>
        </w:rPr>
      </w:pPr>
      <w:r w:rsidRPr="00FE4662">
        <w:rPr>
          <w:rFonts w:ascii="Times New Roman" w:eastAsia="Dotum" w:hAnsi="Times New Roman"/>
          <w:lang w:val="en-GB" w:eastAsia="x-none"/>
        </w:rPr>
        <w:t>In</w:t>
      </w:r>
      <w:r>
        <w:rPr>
          <w:rFonts w:ascii="Times New Roman" w:eastAsia="Dotum" w:hAnsi="Times New Roman"/>
          <w:lang w:val="en-GB" w:eastAsia="x-none"/>
        </w:rPr>
        <w:t xml:space="preserve"> downlink, in order</w:t>
      </w:r>
      <w:r w:rsidRPr="00FE4662">
        <w:rPr>
          <w:rFonts w:ascii="Times New Roman" w:eastAsia="Dotum" w:hAnsi="Times New Roman"/>
          <w:lang w:val="en-GB" w:eastAsia="x-none"/>
        </w:rPr>
        <w:t xml:space="preserve"> </w:t>
      </w:r>
      <w:r>
        <w:rPr>
          <w:rFonts w:ascii="Times New Roman" w:eastAsia="Dotum" w:hAnsi="Times New Roman"/>
          <w:lang w:val="en-GB" w:eastAsia="x-none"/>
        </w:rPr>
        <w:t xml:space="preserve">to help the </w:t>
      </w:r>
      <w:proofErr w:type="spellStart"/>
      <w:r>
        <w:rPr>
          <w:rFonts w:ascii="Times New Roman" w:eastAsia="Dotum" w:hAnsi="Times New Roman"/>
          <w:lang w:val="en-GB" w:eastAsia="x-none"/>
        </w:rPr>
        <w:t>MeNB</w:t>
      </w:r>
      <w:proofErr w:type="spellEnd"/>
      <w:r>
        <w:rPr>
          <w:rFonts w:ascii="Times New Roman" w:eastAsia="Dotum" w:hAnsi="Times New Roman"/>
          <w:lang w:val="en-GB" w:eastAsia="x-none"/>
        </w:rPr>
        <w:t xml:space="preserve"> to map F1AP carried in NR RRC container onto the corresponding SRB in LTE </w:t>
      </w:r>
      <w:proofErr w:type="spellStart"/>
      <w:r>
        <w:rPr>
          <w:rFonts w:ascii="Times New Roman" w:eastAsia="Dotum" w:hAnsi="Times New Roman"/>
          <w:lang w:val="en-GB" w:eastAsia="x-none"/>
        </w:rPr>
        <w:t>Uu</w:t>
      </w:r>
      <w:proofErr w:type="spellEnd"/>
      <w:r>
        <w:rPr>
          <w:rFonts w:ascii="Times New Roman" w:eastAsia="Dotum" w:hAnsi="Times New Roman"/>
          <w:lang w:val="en-GB" w:eastAsia="x-none"/>
        </w:rPr>
        <w:t xml:space="preserve"> interface, a new indication needs to be defined within X2AP message</w:t>
      </w:r>
      <w:r w:rsidR="00C92F0C">
        <w:rPr>
          <w:rFonts w:ascii="Times New Roman" w:eastAsia="Dotum" w:hAnsi="Times New Roman"/>
          <w:lang w:val="en-GB" w:eastAsia="x-none"/>
        </w:rPr>
        <w:t>.</w:t>
      </w:r>
      <w:r>
        <w:rPr>
          <w:rFonts w:ascii="Times New Roman" w:eastAsia="Dotum" w:hAnsi="Times New Roman"/>
          <w:lang w:val="en-GB" w:eastAsia="x-none"/>
        </w:rPr>
        <w:t xml:space="preserve"> </w:t>
      </w:r>
      <w:r w:rsidR="00C92F0C">
        <w:rPr>
          <w:rFonts w:ascii="Times New Roman" w:eastAsia="Dotum" w:hAnsi="Times New Roman"/>
          <w:lang w:val="en-GB" w:eastAsia="x-none"/>
        </w:rPr>
        <w:t>T</w:t>
      </w:r>
      <w:r>
        <w:rPr>
          <w:rFonts w:ascii="Times New Roman" w:eastAsia="Dotum" w:hAnsi="Times New Roman"/>
          <w:lang w:val="en-GB" w:eastAsia="x-none"/>
        </w:rPr>
        <w:t>his</w:t>
      </w:r>
      <w:r w:rsidR="00C92F0C">
        <w:rPr>
          <w:rFonts w:ascii="Times New Roman" w:eastAsia="Dotum" w:hAnsi="Times New Roman"/>
          <w:lang w:val="en-GB" w:eastAsia="x-none"/>
        </w:rPr>
        <w:t xml:space="preserve"> new</w:t>
      </w:r>
      <w:r>
        <w:rPr>
          <w:rFonts w:ascii="Times New Roman" w:eastAsia="Dotum" w:hAnsi="Times New Roman"/>
          <w:lang w:val="en-GB" w:eastAsia="x-none"/>
        </w:rPr>
        <w:t xml:space="preserve"> indication is used to </w:t>
      </w:r>
      <w:r w:rsidR="00C92F0C">
        <w:rPr>
          <w:rFonts w:ascii="Times New Roman" w:eastAsia="Dotum" w:hAnsi="Times New Roman"/>
          <w:lang w:val="en-GB" w:eastAsia="x-none"/>
        </w:rPr>
        <w:t xml:space="preserve">notify the </w:t>
      </w:r>
      <w:proofErr w:type="spellStart"/>
      <w:r w:rsidR="00C92F0C">
        <w:rPr>
          <w:rFonts w:ascii="Times New Roman" w:eastAsia="Dotum" w:hAnsi="Times New Roman"/>
          <w:lang w:val="en-GB" w:eastAsia="x-none"/>
        </w:rPr>
        <w:t>MeNB</w:t>
      </w:r>
      <w:proofErr w:type="spellEnd"/>
      <w:r>
        <w:rPr>
          <w:rFonts w:ascii="Times New Roman" w:eastAsia="Dotum" w:hAnsi="Times New Roman"/>
          <w:lang w:val="en-GB" w:eastAsia="x-none"/>
        </w:rPr>
        <w:t xml:space="preserve"> which </w:t>
      </w:r>
      <w:r w:rsidR="00C92F0C">
        <w:rPr>
          <w:rFonts w:ascii="Times New Roman" w:eastAsia="Dotum" w:hAnsi="Times New Roman"/>
          <w:lang w:val="en-GB" w:eastAsia="x-none"/>
        </w:rPr>
        <w:t xml:space="preserve">LTE </w:t>
      </w:r>
      <w:r>
        <w:rPr>
          <w:rFonts w:ascii="Times New Roman" w:eastAsia="Dotum" w:hAnsi="Times New Roman"/>
          <w:lang w:val="en-GB" w:eastAsia="x-none"/>
        </w:rPr>
        <w:t xml:space="preserve">SRB </w:t>
      </w:r>
      <w:r w:rsidR="00C92F0C">
        <w:rPr>
          <w:rFonts w:ascii="Times New Roman" w:eastAsia="Dotum" w:hAnsi="Times New Roman"/>
          <w:lang w:val="en-GB" w:eastAsia="x-none"/>
        </w:rPr>
        <w:t xml:space="preserve">should be used for sending the F1AP </w:t>
      </w:r>
      <w:proofErr w:type="spellStart"/>
      <w:r w:rsidR="00C92F0C">
        <w:rPr>
          <w:rFonts w:ascii="Times New Roman" w:eastAsia="Dotum" w:hAnsi="Times New Roman"/>
          <w:lang w:val="en-GB" w:eastAsia="x-none"/>
        </w:rPr>
        <w:t>signaling</w:t>
      </w:r>
      <w:proofErr w:type="spellEnd"/>
      <w:r>
        <w:rPr>
          <w:rFonts w:ascii="Times New Roman" w:eastAsia="Dotum" w:hAnsi="Times New Roman"/>
          <w:lang w:val="en-GB" w:eastAsia="x-none"/>
        </w:rPr>
        <w:t xml:space="preserve">. In uplink, considering IAB node can identify the types of F1AP directly, so it can directly map the F1AP carried in NR RRC container into corresponding SRB in LTE </w:t>
      </w:r>
      <w:proofErr w:type="spellStart"/>
      <w:r>
        <w:rPr>
          <w:rFonts w:ascii="Times New Roman" w:eastAsia="Dotum" w:hAnsi="Times New Roman"/>
          <w:lang w:val="en-GB" w:eastAsia="x-none"/>
        </w:rPr>
        <w:t>Uu</w:t>
      </w:r>
      <w:proofErr w:type="spellEnd"/>
      <w:r>
        <w:rPr>
          <w:rFonts w:ascii="Times New Roman" w:eastAsia="Dotum" w:hAnsi="Times New Roman"/>
          <w:lang w:val="en-GB" w:eastAsia="x-none"/>
        </w:rPr>
        <w:t xml:space="preserve"> interface. Therefore, no additional indication is needed in X2AP message for uplink F1AP transmission. </w:t>
      </w:r>
    </w:p>
    <w:p w:rsidR="00FE6C0D" w:rsidRPr="00FE6C0D" w:rsidRDefault="00FE6C0D" w:rsidP="00FE6C0D">
      <w:pPr>
        <w:pStyle w:val="Proposal"/>
        <w:rPr>
          <w:rFonts w:ascii="Times New Roman" w:hAnsi="Times New Roman"/>
          <w:lang w:val="en-GB"/>
        </w:rPr>
      </w:pPr>
      <w:r w:rsidRPr="00FE6C0D">
        <w:rPr>
          <w:rFonts w:ascii="Times New Roman" w:hAnsi="Times New Roman"/>
          <w:lang w:val="en-GB"/>
        </w:rPr>
        <w:t xml:space="preserve">A new indication needs to be defined within X2AP message to indicate the SRB type used for downlink F1AP transmission in LTE </w:t>
      </w:r>
      <w:proofErr w:type="spellStart"/>
      <w:r w:rsidRPr="00FE6C0D">
        <w:rPr>
          <w:rFonts w:ascii="Times New Roman" w:hAnsi="Times New Roman"/>
          <w:lang w:val="en-GB"/>
        </w:rPr>
        <w:t>Uu</w:t>
      </w:r>
      <w:proofErr w:type="spellEnd"/>
      <w:r w:rsidRPr="00FE6C0D">
        <w:rPr>
          <w:rFonts w:ascii="Times New Roman" w:hAnsi="Times New Roman"/>
          <w:lang w:val="en-GB"/>
        </w:rPr>
        <w:t xml:space="preserve"> interface. </w:t>
      </w:r>
    </w:p>
    <w:p w:rsidR="00FE6C0D" w:rsidRPr="00FE6C0D" w:rsidRDefault="00FE6C0D" w:rsidP="00FE6C0D">
      <w:pPr>
        <w:pStyle w:val="Proposal"/>
        <w:rPr>
          <w:rFonts w:ascii="Times New Roman" w:hAnsi="Times New Roman"/>
          <w:lang w:val="en-GB"/>
        </w:rPr>
      </w:pPr>
      <w:r w:rsidRPr="00FE6C0D">
        <w:rPr>
          <w:rFonts w:ascii="Times New Roman" w:hAnsi="Times New Roman"/>
          <w:lang w:val="en-GB"/>
        </w:rPr>
        <w:t xml:space="preserve">RAN3 </w:t>
      </w:r>
      <w:r w:rsidR="00223F7A">
        <w:rPr>
          <w:rFonts w:ascii="Times New Roman" w:hAnsi="Times New Roman"/>
          <w:lang w:val="en-GB"/>
        </w:rPr>
        <w:t>agree</w:t>
      </w:r>
      <w:r w:rsidRPr="00FE6C0D">
        <w:rPr>
          <w:rFonts w:ascii="Times New Roman" w:hAnsi="Times New Roman"/>
          <w:lang w:val="en-GB"/>
        </w:rPr>
        <w:t xml:space="preserve">s the TP </w:t>
      </w:r>
      <w:r w:rsidR="00223F7A">
        <w:rPr>
          <w:rFonts w:ascii="Times New Roman" w:hAnsi="Times New Roman"/>
          <w:lang w:val="en-GB"/>
        </w:rPr>
        <w:t>for</w:t>
      </w:r>
      <w:r w:rsidRPr="00FE6C0D">
        <w:rPr>
          <w:rFonts w:ascii="Times New Roman" w:hAnsi="Times New Roman"/>
          <w:lang w:val="en-GB"/>
        </w:rPr>
        <w:t xml:space="preserve"> the baseline CR</w:t>
      </w:r>
      <w:r w:rsidR="00223F7A" w:rsidRPr="00FE6C0D">
        <w:rPr>
          <w:rFonts w:ascii="Times New Roman" w:hAnsi="Times New Roman"/>
          <w:lang w:val="en-GB"/>
        </w:rPr>
        <w:t xml:space="preserve"> </w:t>
      </w:r>
      <w:r w:rsidR="00223F7A">
        <w:rPr>
          <w:rFonts w:ascii="Times New Roman" w:hAnsi="Times New Roman"/>
          <w:lang w:val="en-GB"/>
        </w:rPr>
        <w:t xml:space="preserve">shown </w:t>
      </w:r>
      <w:r w:rsidR="00223F7A" w:rsidRPr="00FE6C0D">
        <w:rPr>
          <w:rFonts w:ascii="Times New Roman" w:hAnsi="Times New Roman"/>
          <w:lang w:val="en-GB"/>
        </w:rPr>
        <w:t xml:space="preserve">in </w:t>
      </w:r>
      <w:r w:rsidR="00223F7A">
        <w:rPr>
          <w:rFonts w:ascii="Times New Roman" w:hAnsi="Times New Roman"/>
          <w:lang w:val="en-GB"/>
        </w:rPr>
        <w:t>Appendix</w:t>
      </w:r>
      <w:r w:rsidRPr="00FE6C0D">
        <w:rPr>
          <w:rFonts w:ascii="Times New Roman" w:hAnsi="Times New Roman"/>
          <w:lang w:val="en-GB"/>
        </w:rPr>
        <w:t xml:space="preserve">. </w:t>
      </w:r>
    </w:p>
    <w:p w:rsidR="001C1B8F" w:rsidRDefault="00CB19F6" w:rsidP="00CB19F6">
      <w:pPr>
        <w:pStyle w:val="1"/>
        <w:rPr>
          <w:rFonts w:eastAsia="宋体"/>
          <w:lang w:val="en-US"/>
        </w:rPr>
      </w:pPr>
      <w:r w:rsidRPr="00CB19F6">
        <w:rPr>
          <w:rFonts w:eastAsia="宋体"/>
          <w:lang w:val="en-US"/>
        </w:rPr>
        <w:t>Conclusion</w:t>
      </w:r>
    </w:p>
    <w:p w:rsidR="00376FD1" w:rsidRDefault="00376FD1" w:rsidP="0018044D">
      <w:pPr>
        <w:rPr>
          <w:rFonts w:ascii="Times New Roman" w:hAnsi="Times New Roman"/>
        </w:rPr>
      </w:pPr>
      <w:r w:rsidRPr="00682B6C">
        <w:rPr>
          <w:rFonts w:ascii="Times New Roman" w:hAnsi="Times New Roman"/>
        </w:rPr>
        <w:t>In this paper, we discuss the issues and impacts related to multiple connectivity for IAB</w:t>
      </w:r>
      <w:r w:rsidR="0018044D" w:rsidRPr="00682B6C">
        <w:rPr>
          <w:rFonts w:ascii="Times New Roman" w:hAnsi="Times New Roman"/>
        </w:rPr>
        <w:t xml:space="preserve"> network</w:t>
      </w:r>
      <w:r w:rsidR="005F25C7" w:rsidRPr="00682B6C">
        <w:rPr>
          <w:rFonts w:ascii="Times New Roman" w:hAnsi="Times New Roman"/>
        </w:rPr>
        <w:t xml:space="preserve"> and </w:t>
      </w:r>
      <w:r w:rsidR="0018044D" w:rsidRPr="00682B6C">
        <w:rPr>
          <w:rFonts w:ascii="Times New Roman" w:hAnsi="Times New Roman"/>
        </w:rPr>
        <w:t xml:space="preserve">we </w:t>
      </w:r>
      <w:r w:rsidR="005F25C7" w:rsidRPr="00682B6C">
        <w:rPr>
          <w:rFonts w:ascii="Times New Roman" w:hAnsi="Times New Roman"/>
        </w:rPr>
        <w:t>propose:</w:t>
      </w:r>
    </w:p>
    <w:p w:rsidR="00A94CB4" w:rsidRPr="00FE6C0D" w:rsidRDefault="00A94CB4" w:rsidP="00DC22BA">
      <w:pPr>
        <w:pStyle w:val="Observation"/>
        <w:numPr>
          <w:ilvl w:val="0"/>
          <w:numId w:val="42"/>
        </w:numPr>
        <w:ind w:left="1418" w:hanging="1418"/>
      </w:pPr>
      <w:r w:rsidRPr="00FE6C0D">
        <w:t xml:space="preserve">In order to support </w:t>
      </w:r>
      <w:r w:rsidR="004D5981">
        <w:t xml:space="preserve">different treatments for </w:t>
      </w:r>
      <w:r w:rsidRPr="00FE6C0D">
        <w:t xml:space="preserve">F1AP over LTE </w:t>
      </w:r>
      <w:proofErr w:type="spellStart"/>
      <w:r w:rsidRPr="00FE6C0D">
        <w:t>Uu</w:t>
      </w:r>
      <w:proofErr w:type="spellEnd"/>
      <w:r w:rsidRPr="00FE6C0D">
        <w:t>, non UE-associated F1AP</w:t>
      </w:r>
      <w:r w:rsidR="004D5981">
        <w:t xml:space="preserve"> and UE-associated F1AP containing non-NR-SRB2 message are</w:t>
      </w:r>
      <w:r w:rsidRPr="00FE6C0D">
        <w:t xml:space="preserve"> mapped </w:t>
      </w:r>
      <w:r w:rsidR="004D5981">
        <w:t>into the LTE RRC message on</w:t>
      </w:r>
      <w:r w:rsidRPr="00FE6C0D">
        <w:t xml:space="preserve"> SRB1</w:t>
      </w:r>
      <w:r w:rsidR="004D5981">
        <w:t>, while</w:t>
      </w:r>
      <w:r w:rsidRPr="00FE6C0D">
        <w:t xml:space="preserve"> UE-associated F1AP </w:t>
      </w:r>
      <w:r w:rsidR="004D5981">
        <w:t xml:space="preserve">containing NR-SRB2 message </w:t>
      </w:r>
      <w:r w:rsidRPr="00FE6C0D">
        <w:t xml:space="preserve">is mapped </w:t>
      </w:r>
      <w:r w:rsidR="004D5981">
        <w:t>into</w:t>
      </w:r>
      <w:r w:rsidRPr="00FE6C0D">
        <w:t xml:space="preserve"> SRB2. </w:t>
      </w:r>
    </w:p>
    <w:p w:rsidR="005F25C7" w:rsidRPr="00682B6C" w:rsidRDefault="00286F62" w:rsidP="00B525C8">
      <w:pPr>
        <w:pStyle w:val="Proposal"/>
        <w:numPr>
          <w:ilvl w:val="0"/>
          <w:numId w:val="28"/>
        </w:numPr>
        <w:rPr>
          <w:rFonts w:ascii="Times New Roman" w:hAnsi="Times New Roman"/>
          <w:lang w:val="en-GB"/>
        </w:rPr>
      </w:pPr>
      <w:r>
        <w:rPr>
          <w:rFonts w:ascii="Times New Roman" w:hAnsi="Times New Roman"/>
          <w:lang w:val="en-GB"/>
        </w:rPr>
        <w:lastRenderedPageBreak/>
        <w:t>RAN3 agrees</w:t>
      </w:r>
      <w:r w:rsidRPr="00874B00">
        <w:rPr>
          <w:rFonts w:ascii="Times New Roman" w:hAnsi="Times New Roman"/>
          <w:lang w:val="en-GB"/>
        </w:rPr>
        <w:t xml:space="preserve"> the procedure </w:t>
      </w:r>
      <w:r>
        <w:rPr>
          <w:rFonts w:ascii="Times New Roman" w:hAnsi="Times New Roman"/>
        </w:rPr>
        <w:t>of</w:t>
      </w:r>
      <w:r w:rsidRPr="00874B00">
        <w:rPr>
          <w:rFonts w:ascii="Times New Roman" w:hAnsi="Times New Roman"/>
        </w:rPr>
        <w:t xml:space="preserve"> adding SCG link for the UE </w:t>
      </w:r>
      <w:r>
        <w:rPr>
          <w:rFonts w:ascii="Times New Roman" w:hAnsi="Times New Roman"/>
        </w:rPr>
        <w:t>connecting</w:t>
      </w:r>
      <w:r w:rsidRPr="00874B00">
        <w:rPr>
          <w:rFonts w:ascii="Times New Roman" w:hAnsi="Times New Roman"/>
        </w:rPr>
        <w:t xml:space="preserve"> IAB-donor via redundant routes</w:t>
      </w:r>
      <w:r w:rsidR="005F25C7" w:rsidRPr="00682B6C">
        <w:rPr>
          <w:rFonts w:ascii="Times New Roman" w:hAnsi="Times New Roman"/>
        </w:rPr>
        <w:t>.</w:t>
      </w:r>
    </w:p>
    <w:p w:rsidR="00CA158B" w:rsidRPr="00682B6C" w:rsidRDefault="00286F62" w:rsidP="00B525C8">
      <w:pPr>
        <w:pStyle w:val="Proposal"/>
        <w:numPr>
          <w:ilvl w:val="0"/>
          <w:numId w:val="28"/>
        </w:numPr>
        <w:rPr>
          <w:rFonts w:ascii="Times New Roman" w:hAnsi="Times New Roman"/>
          <w:lang w:val="en-GB"/>
        </w:rPr>
      </w:pPr>
      <w:r w:rsidRPr="00874B00">
        <w:rPr>
          <w:rFonts w:ascii="Times New Roman" w:hAnsi="Times New Roman"/>
          <w:lang w:val="en-GB"/>
        </w:rPr>
        <w:t xml:space="preserve">RAN3 takes the procedure </w:t>
      </w:r>
      <w:r w:rsidRPr="00874B00">
        <w:rPr>
          <w:rFonts w:ascii="Times New Roman" w:hAnsi="Times New Roman"/>
        </w:rPr>
        <w:t>for adding SCG link for the IAB node as baseline for supporting BH multi-connectivity</w:t>
      </w:r>
      <w:r w:rsidR="00CA158B" w:rsidRPr="00682B6C">
        <w:rPr>
          <w:rFonts w:ascii="Times New Roman" w:hAnsi="Times New Roman"/>
        </w:rPr>
        <w:t>.</w:t>
      </w:r>
    </w:p>
    <w:p w:rsidR="005F25C7" w:rsidRPr="00682B6C" w:rsidRDefault="00244512" w:rsidP="006A43B6">
      <w:pPr>
        <w:pStyle w:val="Proposal"/>
        <w:rPr>
          <w:rFonts w:ascii="Times New Roman" w:hAnsi="Times New Roman"/>
        </w:rPr>
      </w:pPr>
      <w:r w:rsidRPr="00682B6C">
        <w:rPr>
          <w:rFonts w:ascii="Times New Roman" w:hAnsi="Times New Roman"/>
          <w:lang w:val="en-GB"/>
        </w:rPr>
        <w:t>UE PDCP duplication, including both CA based and DC based, should be supported</w:t>
      </w:r>
      <w:r w:rsidR="005F25C7" w:rsidRPr="00682B6C">
        <w:rPr>
          <w:rFonts w:ascii="Times New Roman" w:hAnsi="Times New Roman"/>
        </w:rPr>
        <w:t>.</w:t>
      </w:r>
    </w:p>
    <w:p w:rsidR="00244512" w:rsidRPr="00682B6C" w:rsidRDefault="00244512" w:rsidP="006A43B6">
      <w:pPr>
        <w:pStyle w:val="Proposal"/>
        <w:rPr>
          <w:rFonts w:ascii="Times New Roman" w:hAnsi="Times New Roman"/>
        </w:rPr>
      </w:pPr>
      <w:r w:rsidRPr="00682B6C">
        <w:rPr>
          <w:rFonts w:ascii="Times New Roman" w:hAnsi="Times New Roman"/>
          <w:lang w:val="en-GB"/>
        </w:rPr>
        <w:t>UE’s duplicated PDCP PDUs should be transmitted via two different paths towards IAB donor, and be mapped to two different BH RLC channels even if the two paths share same link.</w:t>
      </w:r>
    </w:p>
    <w:p w:rsidR="00682B6C" w:rsidRPr="00682B6C" w:rsidRDefault="00682B6C" w:rsidP="006A43B6">
      <w:pPr>
        <w:pStyle w:val="Proposal"/>
        <w:rPr>
          <w:rFonts w:ascii="Times New Roman" w:hAnsi="Times New Roman"/>
        </w:rPr>
      </w:pPr>
      <w:r>
        <w:rPr>
          <w:rFonts w:ascii="Times New Roman" w:hAnsi="Times New Roman"/>
          <w:lang w:val="en-GB"/>
        </w:rPr>
        <w:t>In the</w:t>
      </w:r>
      <w:r w:rsidRPr="005E48F0">
        <w:rPr>
          <w:rFonts w:ascii="Times New Roman" w:hAnsi="Times New Roman"/>
          <w:lang w:val="en-GB"/>
        </w:rPr>
        <w:t xml:space="preserve"> F1AP message</w:t>
      </w:r>
      <w:r>
        <w:rPr>
          <w:rFonts w:ascii="Times New Roman" w:hAnsi="Times New Roman"/>
          <w:lang w:val="en-GB"/>
        </w:rPr>
        <w:t xml:space="preserve"> used to configure BH RLC channels for a parent D</w:t>
      </w:r>
      <w:r w:rsidR="00F63C43">
        <w:rPr>
          <w:rFonts w:ascii="Times New Roman" w:hAnsi="Times New Roman"/>
          <w:lang w:val="en-GB"/>
        </w:rPr>
        <w:t>U</w:t>
      </w:r>
      <w:r>
        <w:rPr>
          <w:rFonts w:ascii="Times New Roman" w:hAnsi="Times New Roman"/>
          <w:lang w:val="en-GB"/>
        </w:rPr>
        <w:t>, the</w:t>
      </w:r>
      <w:r w:rsidRPr="005E48F0">
        <w:rPr>
          <w:rFonts w:ascii="Times New Roman" w:hAnsi="Times New Roman"/>
          <w:lang w:val="en-GB"/>
        </w:rPr>
        <w:t xml:space="preserve"> IAB donor CU indicate</w:t>
      </w:r>
      <w:r>
        <w:rPr>
          <w:rFonts w:ascii="Times New Roman" w:hAnsi="Times New Roman"/>
          <w:lang w:val="en-GB"/>
        </w:rPr>
        <w:t>s</w:t>
      </w:r>
      <w:r w:rsidRPr="005E48F0">
        <w:rPr>
          <w:rFonts w:ascii="Times New Roman" w:hAnsi="Times New Roman"/>
          <w:lang w:val="en-GB"/>
        </w:rPr>
        <w:t xml:space="preserve"> the parent DU </w:t>
      </w:r>
      <w:r w:rsidR="002F0B2A">
        <w:rPr>
          <w:rFonts w:ascii="Times New Roman" w:hAnsi="Times New Roman"/>
          <w:lang w:val="en-GB"/>
        </w:rPr>
        <w:t xml:space="preserve">about </w:t>
      </w:r>
      <w:r w:rsidRPr="005E48F0">
        <w:rPr>
          <w:rFonts w:ascii="Times New Roman" w:hAnsi="Times New Roman"/>
          <w:lang w:val="en-GB"/>
        </w:rPr>
        <w:t>which pair of BH RLC channels are associated with one UE radio bearer configured with PDCP duplication.</w:t>
      </w:r>
    </w:p>
    <w:p w:rsidR="00682B6C" w:rsidRPr="00A94CB4" w:rsidRDefault="00682B6C" w:rsidP="006A43B6">
      <w:pPr>
        <w:pStyle w:val="Proposal"/>
        <w:rPr>
          <w:rFonts w:ascii="Times New Roman" w:hAnsi="Times New Roman"/>
        </w:rPr>
      </w:pPr>
      <w:r>
        <w:rPr>
          <w:rFonts w:ascii="Times New Roman" w:hAnsi="Times New Roman"/>
          <w:lang w:val="en-GB"/>
        </w:rPr>
        <w:t xml:space="preserve">Parent DU </w:t>
      </w:r>
      <w:r w:rsidRPr="00682B6C">
        <w:rPr>
          <w:rFonts w:ascii="Times New Roman" w:hAnsi="Times New Roman"/>
          <w:lang w:val="en-GB"/>
        </w:rPr>
        <w:t>configure</w:t>
      </w:r>
      <w:r>
        <w:rPr>
          <w:rFonts w:ascii="Times New Roman" w:hAnsi="Times New Roman"/>
          <w:lang w:val="en-GB"/>
        </w:rPr>
        <w:t>s</w:t>
      </w:r>
      <w:r w:rsidRPr="00682B6C">
        <w:rPr>
          <w:rFonts w:ascii="Times New Roman" w:hAnsi="Times New Roman"/>
          <w:lang w:val="en-GB"/>
        </w:rPr>
        <w:t xml:space="preserve"> two LCHs</w:t>
      </w:r>
      <w:r>
        <w:rPr>
          <w:rFonts w:ascii="Times New Roman" w:hAnsi="Times New Roman"/>
          <w:lang w:val="en-GB"/>
        </w:rPr>
        <w:t xml:space="preserve"> corresponding to a UE radio bearer configured with PDCP duplication, and allocates</w:t>
      </w:r>
      <w:r w:rsidRPr="00682B6C">
        <w:rPr>
          <w:rFonts w:ascii="Times New Roman" w:hAnsi="Times New Roman"/>
          <w:lang w:val="en-GB"/>
        </w:rPr>
        <w:t xml:space="preserve"> separated </w:t>
      </w:r>
      <w:proofErr w:type="spellStart"/>
      <w:r w:rsidRPr="00682B6C">
        <w:rPr>
          <w:rFonts w:ascii="Times New Roman" w:hAnsi="Times New Roman"/>
          <w:i/>
          <w:lang w:val="en-GB"/>
        </w:rPr>
        <w:t>allowedServingCells</w:t>
      </w:r>
      <w:proofErr w:type="spellEnd"/>
      <w:r w:rsidRPr="00682B6C">
        <w:rPr>
          <w:rFonts w:ascii="Times New Roman" w:hAnsi="Times New Roman"/>
          <w:lang w:val="en-GB"/>
        </w:rPr>
        <w:t xml:space="preserve"> for each LCH</w:t>
      </w:r>
      <w:r>
        <w:rPr>
          <w:rFonts w:ascii="Times New Roman" w:hAnsi="Times New Roman"/>
          <w:lang w:val="en-GB"/>
        </w:rPr>
        <w:t xml:space="preserve"> and send indication to IAB donor CU via a response F1AP message.</w:t>
      </w:r>
    </w:p>
    <w:p w:rsidR="00A94CB4" w:rsidRPr="00FE6C0D" w:rsidRDefault="00A94CB4" w:rsidP="00A94CB4">
      <w:pPr>
        <w:pStyle w:val="Proposal"/>
        <w:rPr>
          <w:rFonts w:ascii="Times New Roman" w:hAnsi="Times New Roman"/>
          <w:lang w:val="en-GB"/>
        </w:rPr>
      </w:pPr>
      <w:r w:rsidRPr="00FE6C0D">
        <w:rPr>
          <w:rFonts w:ascii="Times New Roman" w:hAnsi="Times New Roman"/>
          <w:lang w:val="en-GB"/>
        </w:rPr>
        <w:t xml:space="preserve">The control plane based on solution 1a should be used for F1AP over LTE in NSA. </w:t>
      </w:r>
    </w:p>
    <w:p w:rsidR="00A94CB4" w:rsidRPr="00FE6C0D" w:rsidRDefault="00A94CB4" w:rsidP="00A94CB4">
      <w:pPr>
        <w:pStyle w:val="Proposal"/>
        <w:rPr>
          <w:rFonts w:ascii="Times New Roman" w:hAnsi="Times New Roman"/>
          <w:lang w:val="en-GB"/>
        </w:rPr>
      </w:pPr>
      <w:r w:rsidRPr="00FE6C0D">
        <w:rPr>
          <w:rFonts w:ascii="Times New Roman" w:hAnsi="Times New Roman"/>
          <w:lang w:val="en-GB"/>
        </w:rPr>
        <w:t xml:space="preserve">A new indication needs to be defined within X2AP message to indicate the SRB type used for downlink F1AP transmission in LTE </w:t>
      </w:r>
      <w:proofErr w:type="spellStart"/>
      <w:r w:rsidRPr="00FE6C0D">
        <w:rPr>
          <w:rFonts w:ascii="Times New Roman" w:hAnsi="Times New Roman"/>
          <w:lang w:val="en-GB"/>
        </w:rPr>
        <w:t>Uu</w:t>
      </w:r>
      <w:proofErr w:type="spellEnd"/>
      <w:r w:rsidRPr="00FE6C0D">
        <w:rPr>
          <w:rFonts w:ascii="Times New Roman" w:hAnsi="Times New Roman"/>
          <w:lang w:val="en-GB"/>
        </w:rPr>
        <w:t xml:space="preserve"> interface. </w:t>
      </w:r>
    </w:p>
    <w:p w:rsidR="00A94CB4" w:rsidRPr="00FE6C0D" w:rsidRDefault="00223F7A" w:rsidP="00A94CB4">
      <w:pPr>
        <w:pStyle w:val="Proposal"/>
        <w:rPr>
          <w:rFonts w:ascii="Times New Roman" w:hAnsi="Times New Roman"/>
          <w:lang w:val="en-GB"/>
        </w:rPr>
      </w:pPr>
      <w:r w:rsidRPr="00FE6C0D">
        <w:rPr>
          <w:rFonts w:ascii="Times New Roman" w:hAnsi="Times New Roman"/>
          <w:lang w:val="en-GB"/>
        </w:rPr>
        <w:t xml:space="preserve">RAN3 </w:t>
      </w:r>
      <w:r>
        <w:rPr>
          <w:rFonts w:ascii="Times New Roman" w:hAnsi="Times New Roman"/>
          <w:lang w:val="en-GB"/>
        </w:rPr>
        <w:t>agree</w:t>
      </w:r>
      <w:r w:rsidRPr="00FE6C0D">
        <w:rPr>
          <w:rFonts w:ascii="Times New Roman" w:hAnsi="Times New Roman"/>
          <w:lang w:val="en-GB"/>
        </w:rPr>
        <w:t xml:space="preserve">s the TP </w:t>
      </w:r>
      <w:r>
        <w:rPr>
          <w:rFonts w:ascii="Times New Roman" w:hAnsi="Times New Roman"/>
          <w:lang w:val="en-GB"/>
        </w:rPr>
        <w:t>for</w:t>
      </w:r>
      <w:r w:rsidRPr="00FE6C0D">
        <w:rPr>
          <w:rFonts w:ascii="Times New Roman" w:hAnsi="Times New Roman"/>
          <w:lang w:val="en-GB"/>
        </w:rPr>
        <w:t xml:space="preserve"> the baseline CR </w:t>
      </w:r>
      <w:r>
        <w:rPr>
          <w:rFonts w:ascii="Times New Roman" w:hAnsi="Times New Roman"/>
          <w:lang w:val="en-GB"/>
        </w:rPr>
        <w:t xml:space="preserve">shown </w:t>
      </w:r>
      <w:r w:rsidRPr="00FE6C0D">
        <w:rPr>
          <w:rFonts w:ascii="Times New Roman" w:hAnsi="Times New Roman"/>
          <w:lang w:val="en-GB"/>
        </w:rPr>
        <w:t xml:space="preserve">in </w:t>
      </w:r>
      <w:r>
        <w:rPr>
          <w:rFonts w:ascii="Times New Roman" w:hAnsi="Times New Roman"/>
          <w:lang w:val="en-GB"/>
        </w:rPr>
        <w:t>Appendix</w:t>
      </w:r>
      <w:r w:rsidR="00A94CB4" w:rsidRPr="00FE6C0D">
        <w:rPr>
          <w:rFonts w:ascii="Times New Roman" w:hAnsi="Times New Roman"/>
          <w:lang w:val="en-GB"/>
        </w:rPr>
        <w:t xml:space="preserve">. </w:t>
      </w:r>
    </w:p>
    <w:p w:rsidR="005F239D" w:rsidRPr="005F239D" w:rsidRDefault="00737BB5" w:rsidP="00737BB5">
      <w:pPr>
        <w:pStyle w:val="1"/>
        <w:numPr>
          <w:ilvl w:val="0"/>
          <w:numId w:val="0"/>
        </w:numPr>
        <w:rPr>
          <w:lang w:val="en-US"/>
        </w:rPr>
      </w:pPr>
      <w:r>
        <w:rPr>
          <w:lang w:val="en-US"/>
        </w:rPr>
        <w:t>Reference</w:t>
      </w:r>
    </w:p>
    <w:p w:rsidR="002E16A8" w:rsidRPr="006C1A93" w:rsidRDefault="002E16A8" w:rsidP="00276145">
      <w:pPr>
        <w:pStyle w:val="af8"/>
        <w:numPr>
          <w:ilvl w:val="0"/>
          <w:numId w:val="24"/>
        </w:numPr>
        <w:rPr>
          <w:rFonts w:ascii="Times New Roman" w:hAnsi="Times New Roman"/>
          <w:sz w:val="20"/>
        </w:rPr>
      </w:pPr>
      <w:bookmarkStart w:id="6" w:name="_Ref7344682"/>
      <w:r w:rsidRPr="006C1A93">
        <w:rPr>
          <w:rFonts w:ascii="Times New Roman" w:hAnsi="Times New Roman"/>
          <w:sz w:val="20"/>
        </w:rPr>
        <w:t>RP-182882. New WID: Integrated Access and Backhaul for NR. Qualcomm.</w:t>
      </w:r>
      <w:bookmarkEnd w:id="6"/>
    </w:p>
    <w:p w:rsidR="002D4B20" w:rsidRPr="006C1A93" w:rsidRDefault="002D4B20" w:rsidP="00276145">
      <w:pPr>
        <w:pStyle w:val="af8"/>
        <w:numPr>
          <w:ilvl w:val="0"/>
          <w:numId w:val="24"/>
        </w:numPr>
        <w:rPr>
          <w:rFonts w:ascii="Times New Roman" w:hAnsi="Times New Roman"/>
          <w:sz w:val="20"/>
        </w:rPr>
      </w:pPr>
      <w:bookmarkStart w:id="7" w:name="_Ref7344695"/>
      <w:r w:rsidRPr="006C1A93">
        <w:rPr>
          <w:rFonts w:ascii="Times New Roman" w:hAnsi="Times New Roman"/>
          <w:sz w:val="20"/>
        </w:rPr>
        <w:t>Chairman notes of RAN2#105bis meeting.</w:t>
      </w:r>
      <w:bookmarkEnd w:id="7"/>
    </w:p>
    <w:p w:rsidR="00BC09BA" w:rsidRPr="006C1A93" w:rsidRDefault="005F25C7" w:rsidP="00276145">
      <w:pPr>
        <w:pStyle w:val="af8"/>
        <w:numPr>
          <w:ilvl w:val="0"/>
          <w:numId w:val="24"/>
        </w:numPr>
        <w:rPr>
          <w:rFonts w:ascii="Times New Roman" w:hAnsi="Times New Roman"/>
          <w:sz w:val="20"/>
        </w:rPr>
      </w:pPr>
      <w:bookmarkStart w:id="8" w:name="_Ref7344703"/>
      <w:r w:rsidRPr="006C1A93">
        <w:rPr>
          <w:rFonts w:ascii="Times New Roman" w:hAnsi="Times New Roman"/>
          <w:sz w:val="20"/>
        </w:rPr>
        <w:t>TR 38.874</w:t>
      </w:r>
      <w:r w:rsidR="00F97B26" w:rsidRPr="006C1A93">
        <w:rPr>
          <w:rFonts w:ascii="Times New Roman" w:hAnsi="Times New Roman"/>
          <w:sz w:val="20"/>
        </w:rPr>
        <w:t>, v16.0.0</w:t>
      </w:r>
      <w:r w:rsidRPr="006C1A93">
        <w:rPr>
          <w:rFonts w:ascii="Times New Roman" w:hAnsi="Times New Roman"/>
          <w:sz w:val="20"/>
        </w:rPr>
        <w:t>.</w:t>
      </w:r>
      <w:r w:rsidR="00C13986" w:rsidRPr="006C1A93">
        <w:rPr>
          <w:rFonts w:ascii="Times New Roman" w:hAnsi="Times New Roman"/>
          <w:sz w:val="20"/>
        </w:rPr>
        <w:t xml:space="preserve"> Study on integrated access and backhaul.</w:t>
      </w:r>
      <w:bookmarkEnd w:id="2"/>
      <w:bookmarkEnd w:id="3"/>
      <w:bookmarkEnd w:id="8"/>
    </w:p>
    <w:p w:rsidR="00805D89" w:rsidRPr="006C1A93" w:rsidRDefault="00805D89" w:rsidP="00276145">
      <w:pPr>
        <w:pStyle w:val="af8"/>
        <w:numPr>
          <w:ilvl w:val="0"/>
          <w:numId w:val="24"/>
        </w:numPr>
        <w:rPr>
          <w:rFonts w:ascii="Times New Roman" w:hAnsi="Times New Roman"/>
          <w:sz w:val="20"/>
        </w:rPr>
      </w:pPr>
      <w:bookmarkStart w:id="9" w:name="_Ref21005964"/>
      <w:r w:rsidRPr="006C1A93">
        <w:rPr>
          <w:rFonts w:ascii="Times New Roman" w:hAnsi="Times New Roman"/>
          <w:sz w:val="20"/>
        </w:rPr>
        <w:t>Chairman notes of RAN2 #106 meeting.</w:t>
      </w:r>
      <w:bookmarkEnd w:id="9"/>
    </w:p>
    <w:p w:rsidR="00456DDB" w:rsidRDefault="00456DDB" w:rsidP="00276145">
      <w:pPr>
        <w:pStyle w:val="af8"/>
        <w:numPr>
          <w:ilvl w:val="0"/>
          <w:numId w:val="24"/>
        </w:numPr>
        <w:rPr>
          <w:rFonts w:ascii="Times New Roman" w:hAnsi="Times New Roman"/>
          <w:sz w:val="20"/>
        </w:rPr>
      </w:pPr>
      <w:bookmarkStart w:id="10" w:name="_Ref21006562"/>
      <w:r w:rsidRPr="006C1A93">
        <w:rPr>
          <w:rFonts w:ascii="Times New Roman" w:hAnsi="Times New Roman"/>
          <w:sz w:val="20"/>
        </w:rPr>
        <w:t>Chairman notes of RAN2 #107 meeting.</w:t>
      </w:r>
      <w:bookmarkEnd w:id="10"/>
    </w:p>
    <w:p w:rsidR="004F6FC7" w:rsidRDefault="004F6FC7" w:rsidP="004F6FC7">
      <w:pPr>
        <w:pStyle w:val="af8"/>
        <w:numPr>
          <w:ilvl w:val="0"/>
          <w:numId w:val="24"/>
        </w:numPr>
        <w:rPr>
          <w:rFonts w:ascii="Times New Roman" w:hAnsi="Times New Roman"/>
          <w:sz w:val="20"/>
        </w:rPr>
      </w:pPr>
      <w:r w:rsidRPr="006C1A93">
        <w:rPr>
          <w:rFonts w:ascii="Times New Roman" w:hAnsi="Times New Roman"/>
          <w:sz w:val="20"/>
        </w:rPr>
        <w:t>Chairman notes of RAN2 #107</w:t>
      </w:r>
      <w:r>
        <w:rPr>
          <w:rFonts w:ascii="Times New Roman" w:hAnsi="Times New Roman"/>
          <w:sz w:val="20"/>
        </w:rPr>
        <w:t>bis</w:t>
      </w:r>
      <w:r w:rsidRPr="006C1A93">
        <w:rPr>
          <w:rFonts w:ascii="Times New Roman" w:hAnsi="Times New Roman"/>
          <w:sz w:val="20"/>
        </w:rPr>
        <w:t xml:space="preserve"> meeting.</w:t>
      </w:r>
    </w:p>
    <w:p w:rsidR="0017252A" w:rsidRPr="003E6476" w:rsidRDefault="0017252A" w:rsidP="003E6476">
      <w:pPr>
        <w:pStyle w:val="1"/>
        <w:numPr>
          <w:ilvl w:val="0"/>
          <w:numId w:val="0"/>
        </w:numPr>
        <w:rPr>
          <w:lang w:val="en-US"/>
        </w:rPr>
      </w:pPr>
      <w:r>
        <w:rPr>
          <w:lang w:val="en-US"/>
        </w:rPr>
        <w:t>Appendix</w:t>
      </w:r>
      <w:r w:rsidR="007134F9">
        <w:rPr>
          <w:lang w:val="en-US"/>
        </w:rPr>
        <w:t>:</w:t>
      </w:r>
      <w:r>
        <w:rPr>
          <w:lang w:val="en-US"/>
        </w:rPr>
        <w:t xml:space="preserve"> </w:t>
      </w:r>
      <w:r w:rsidRPr="003E6476">
        <w:rPr>
          <w:lang w:val="en-US"/>
        </w:rPr>
        <w:t xml:space="preserve">Text Proposal for </w:t>
      </w:r>
      <w:r w:rsidR="004A289B">
        <w:rPr>
          <w:lang w:val="en-US"/>
        </w:rPr>
        <w:t xml:space="preserve">NR_IAB BL CR for </w:t>
      </w:r>
      <w:r w:rsidRPr="003E6476">
        <w:rPr>
          <w:lang w:val="en-US"/>
        </w:rPr>
        <w:t>TS 36.423</w:t>
      </w:r>
    </w:p>
    <w:p w:rsidR="007E509A" w:rsidRDefault="007E509A" w:rsidP="007E509A">
      <w:pPr>
        <w:jc w:val="center"/>
        <w:rPr>
          <w:b/>
          <w:color w:val="0070C0"/>
          <w:lang w:val="en-GB"/>
        </w:rPr>
      </w:pPr>
      <w:bookmarkStart w:id="11" w:name="_Toc20954325"/>
      <w:r w:rsidRPr="003E757B">
        <w:rPr>
          <w:b/>
          <w:color w:val="0070C0"/>
          <w:lang w:val="en-GB"/>
        </w:rPr>
        <w:t>------------------------------------------------</w:t>
      </w:r>
      <w:r>
        <w:rPr>
          <w:b/>
          <w:color w:val="0070C0"/>
          <w:lang w:val="en-GB"/>
        </w:rPr>
        <w:t>1</w:t>
      </w:r>
      <w:r w:rsidRPr="003E757B">
        <w:rPr>
          <w:b/>
          <w:color w:val="0070C0"/>
          <w:vertAlign w:val="superscript"/>
          <w:lang w:val="en-GB"/>
        </w:rPr>
        <w:t>st</w:t>
      </w:r>
      <w:r w:rsidRPr="003E757B">
        <w:rPr>
          <w:b/>
          <w:color w:val="0070C0"/>
          <w:lang w:val="en-GB"/>
        </w:rPr>
        <w:t xml:space="preserve"> Change -----------------------------------------------------</w:t>
      </w:r>
    </w:p>
    <w:p w:rsidR="0017252A" w:rsidRPr="00FF1BAF" w:rsidRDefault="0017252A" w:rsidP="0017252A">
      <w:pPr>
        <w:pStyle w:val="30"/>
      </w:pPr>
      <w:r w:rsidRPr="00FF1BAF">
        <w:t>8.7.12</w:t>
      </w:r>
      <w:r w:rsidRPr="00FF1BAF">
        <w:tab/>
        <w:t>RRC Transfer</w:t>
      </w:r>
      <w:bookmarkEnd w:id="11"/>
    </w:p>
    <w:p w:rsidR="0017252A" w:rsidRPr="00FF1BAF" w:rsidRDefault="0017252A" w:rsidP="0017252A">
      <w:pPr>
        <w:pStyle w:val="4"/>
        <w:numPr>
          <w:ilvl w:val="0"/>
          <w:numId w:val="0"/>
        </w:numPr>
      </w:pPr>
      <w:bookmarkStart w:id="12" w:name="_Toc20954326"/>
      <w:r w:rsidRPr="00FF1BAF">
        <w:t>8.7.12.1</w:t>
      </w:r>
      <w:r w:rsidRPr="00FF1BAF">
        <w:tab/>
        <w:t>General</w:t>
      </w:r>
      <w:bookmarkEnd w:id="12"/>
    </w:p>
    <w:p w:rsidR="0017252A" w:rsidRPr="00F22EA3" w:rsidRDefault="0017252A" w:rsidP="0017252A">
      <w:pPr>
        <w:rPr>
          <w:rFonts w:ascii="Times New Roman" w:hAnsi="Times New Roman"/>
        </w:rPr>
      </w:pPr>
      <w:r w:rsidRPr="00F22EA3">
        <w:rPr>
          <w:rFonts w:ascii="Times New Roman" w:hAnsi="Times New Roman"/>
        </w:rPr>
        <w:t xml:space="preserve">The purpose of the RRC Transfer procedure is to deliver </w:t>
      </w:r>
      <w:bookmarkStart w:id="13" w:name="_Hlk491413263"/>
      <w:r w:rsidRPr="00F22EA3">
        <w:rPr>
          <w:rFonts w:ascii="Times New Roman" w:hAnsi="Times New Roman"/>
        </w:rPr>
        <w:t xml:space="preserve">a PDCP-C PDU encapsulating an LTE RRC message to </w:t>
      </w:r>
      <w:bookmarkEnd w:id="13"/>
      <w:r w:rsidRPr="00F22EA3">
        <w:rPr>
          <w:rFonts w:ascii="Times New Roman" w:hAnsi="Times New Roman"/>
        </w:rPr>
        <w:t xml:space="preserve">the </w:t>
      </w:r>
      <w:proofErr w:type="spellStart"/>
      <w:r w:rsidRPr="00F22EA3">
        <w:rPr>
          <w:rFonts w:ascii="Times New Roman" w:eastAsia="Geneva" w:hAnsi="Times New Roman"/>
        </w:rPr>
        <w:t>en-gNB</w:t>
      </w:r>
      <w:proofErr w:type="spellEnd"/>
      <w:r w:rsidRPr="00F22EA3">
        <w:rPr>
          <w:rFonts w:ascii="Times New Roman" w:hAnsi="Times New Roman"/>
        </w:rPr>
        <w:t xml:space="preserve"> so that it may then be forwarded to the UE, or from the </w:t>
      </w:r>
      <w:proofErr w:type="spellStart"/>
      <w:r w:rsidRPr="00F22EA3">
        <w:rPr>
          <w:rFonts w:ascii="Times New Roman" w:eastAsia="Geneva" w:hAnsi="Times New Roman"/>
        </w:rPr>
        <w:t>en-gNB</w:t>
      </w:r>
      <w:proofErr w:type="spellEnd"/>
      <w:r w:rsidRPr="00F22EA3">
        <w:rPr>
          <w:rFonts w:ascii="Times New Roman" w:hAnsi="Times New Roman"/>
        </w:rPr>
        <w:t xml:space="preserve">, if it was received from the UE. Delivery status may also be provided from the </w:t>
      </w:r>
      <w:proofErr w:type="spellStart"/>
      <w:r w:rsidRPr="00F22EA3">
        <w:rPr>
          <w:rFonts w:ascii="Times New Roman" w:eastAsia="Geneva" w:hAnsi="Times New Roman"/>
        </w:rPr>
        <w:t>en-gNB</w:t>
      </w:r>
      <w:proofErr w:type="spellEnd"/>
      <w:r w:rsidRPr="00F22EA3">
        <w:rPr>
          <w:rFonts w:ascii="Times New Roman" w:hAnsi="Times New Roman"/>
        </w:rPr>
        <w:t xml:space="preserve"> to the </w:t>
      </w:r>
      <w:proofErr w:type="spellStart"/>
      <w:r w:rsidRPr="00F22EA3">
        <w:rPr>
          <w:rFonts w:ascii="Times New Roman" w:hAnsi="Times New Roman"/>
        </w:rPr>
        <w:t>MeNB</w:t>
      </w:r>
      <w:proofErr w:type="spellEnd"/>
      <w:r w:rsidRPr="00F22EA3">
        <w:rPr>
          <w:rFonts w:ascii="Times New Roman" w:hAnsi="Times New Roman"/>
        </w:rPr>
        <w:t xml:space="preserve"> using the RRC Transfer.</w:t>
      </w:r>
    </w:p>
    <w:p w:rsidR="0017252A" w:rsidRPr="00F22EA3" w:rsidRDefault="0017252A" w:rsidP="0017252A">
      <w:pPr>
        <w:rPr>
          <w:rFonts w:ascii="Times New Roman" w:hAnsi="Times New Roman"/>
        </w:rPr>
      </w:pPr>
      <w:r w:rsidRPr="00F22EA3">
        <w:rPr>
          <w:rFonts w:ascii="Times New Roman" w:hAnsi="Times New Roman"/>
        </w:rPr>
        <w:t xml:space="preserve">The procedure is also to enable transfer of the NR RRC message container with the NR measurements from the </w:t>
      </w:r>
      <w:proofErr w:type="spellStart"/>
      <w:r w:rsidRPr="00F22EA3">
        <w:rPr>
          <w:rFonts w:ascii="Times New Roman" w:hAnsi="Times New Roman"/>
        </w:rPr>
        <w:t>MeNB</w:t>
      </w:r>
      <w:proofErr w:type="spellEnd"/>
      <w:r w:rsidRPr="00F22EA3">
        <w:rPr>
          <w:rFonts w:ascii="Times New Roman" w:hAnsi="Times New Roman"/>
        </w:rPr>
        <w:t xml:space="preserve"> to the </w:t>
      </w:r>
      <w:proofErr w:type="spellStart"/>
      <w:r w:rsidRPr="00F22EA3">
        <w:rPr>
          <w:rFonts w:ascii="Times New Roman" w:eastAsia="Geneva" w:hAnsi="Times New Roman"/>
        </w:rPr>
        <w:t>en-gNB</w:t>
      </w:r>
      <w:proofErr w:type="spellEnd"/>
      <w:r w:rsidRPr="00F22EA3">
        <w:rPr>
          <w:rFonts w:ascii="Times New Roman" w:hAnsi="Times New Roman"/>
        </w:rPr>
        <w:t>, when received from the UE.</w:t>
      </w:r>
    </w:p>
    <w:p w:rsidR="0017252A" w:rsidRDefault="0017252A" w:rsidP="0017252A">
      <w:pPr>
        <w:rPr>
          <w:rFonts w:ascii="Times New Roman" w:hAnsi="Times New Roman"/>
        </w:rPr>
      </w:pPr>
      <w:r w:rsidRPr="00F22EA3">
        <w:rPr>
          <w:rFonts w:ascii="Times New Roman" w:hAnsi="Times New Roman"/>
        </w:rPr>
        <w:t xml:space="preserve">The procedure is also to enable transfer of the NR RRC message container with the NR failure information from the </w:t>
      </w:r>
      <w:proofErr w:type="spellStart"/>
      <w:r w:rsidRPr="00F22EA3">
        <w:rPr>
          <w:rFonts w:ascii="Times New Roman" w:hAnsi="Times New Roman"/>
        </w:rPr>
        <w:t>MeNB</w:t>
      </w:r>
      <w:proofErr w:type="spellEnd"/>
      <w:r w:rsidRPr="00F22EA3">
        <w:rPr>
          <w:rFonts w:ascii="Times New Roman" w:hAnsi="Times New Roman"/>
        </w:rPr>
        <w:t xml:space="preserve"> to the </w:t>
      </w:r>
      <w:proofErr w:type="spellStart"/>
      <w:r w:rsidRPr="00F22EA3">
        <w:rPr>
          <w:rFonts w:ascii="Times New Roman" w:eastAsia="Geneva" w:hAnsi="Times New Roman"/>
        </w:rPr>
        <w:t>en-gNB</w:t>
      </w:r>
      <w:proofErr w:type="spellEnd"/>
      <w:r w:rsidRPr="00F22EA3">
        <w:rPr>
          <w:rFonts w:ascii="Times New Roman" w:hAnsi="Times New Roman"/>
        </w:rPr>
        <w:t>, when received from the UE.</w:t>
      </w:r>
    </w:p>
    <w:p w:rsidR="00590BE4" w:rsidRPr="00F22EA3" w:rsidDel="0034101E" w:rsidRDefault="00590BE4" w:rsidP="00590BE4">
      <w:pPr>
        <w:rPr>
          <w:ins w:id="14" w:author="Huawei" w:date="2019-11-05T16:59:00Z"/>
          <w:del w:id="15" w:author="Huawei" w:date="2019-11-05T16:19:00Z"/>
          <w:rFonts w:ascii="Times New Roman" w:hAnsi="Times New Roman"/>
        </w:rPr>
      </w:pPr>
      <w:ins w:id="16" w:author="Huawei" w:date="2019-11-05T16:59:00Z">
        <w:r>
          <w:rPr>
            <w:rFonts w:ascii="Times New Roman" w:hAnsi="Times New Roman"/>
          </w:rPr>
          <w:t xml:space="preserve">The procedure is also to deliver a NR RRC message container encapsulating </w:t>
        </w:r>
        <w:r>
          <w:rPr>
            <w:rFonts w:ascii="Times New Roman" w:hAnsi="Times New Roman" w:hint="eastAsia"/>
          </w:rPr>
          <w:t>an</w:t>
        </w:r>
        <w:r>
          <w:rPr>
            <w:rFonts w:ascii="Times New Roman" w:hAnsi="Times New Roman"/>
          </w:rPr>
          <w:t xml:space="preserve"> F1AP message to the </w:t>
        </w:r>
        <w:proofErr w:type="spellStart"/>
        <w:r>
          <w:rPr>
            <w:rFonts w:ascii="Times New Roman" w:hAnsi="Times New Roman"/>
          </w:rPr>
          <w:t>en-gNB</w:t>
        </w:r>
        <w:proofErr w:type="spellEnd"/>
        <w:r>
          <w:rPr>
            <w:rFonts w:ascii="Times New Roman" w:hAnsi="Times New Roman"/>
          </w:rPr>
          <w:t xml:space="preserve">, as well as from the </w:t>
        </w:r>
        <w:proofErr w:type="spellStart"/>
        <w:r>
          <w:rPr>
            <w:rFonts w:ascii="Times New Roman" w:hAnsi="Times New Roman"/>
          </w:rPr>
          <w:t>MeNB</w:t>
        </w:r>
        <w:proofErr w:type="spellEnd"/>
        <w:r>
          <w:rPr>
            <w:rFonts w:ascii="Times New Roman" w:hAnsi="Times New Roman"/>
          </w:rPr>
          <w:t xml:space="preserve"> to the </w:t>
        </w:r>
        <w:proofErr w:type="spellStart"/>
        <w:r>
          <w:rPr>
            <w:rFonts w:ascii="Times New Roman" w:hAnsi="Times New Roman"/>
          </w:rPr>
          <w:t>en-gNB</w:t>
        </w:r>
        <w:proofErr w:type="spellEnd"/>
        <w:r>
          <w:rPr>
            <w:rFonts w:ascii="Times New Roman" w:hAnsi="Times New Roman"/>
          </w:rPr>
          <w:t xml:space="preserve"> when received from the </w:t>
        </w:r>
        <w:proofErr w:type="spellStart"/>
        <w:r>
          <w:rPr>
            <w:rFonts w:ascii="Times New Roman" w:hAnsi="Times New Roman"/>
          </w:rPr>
          <w:t>UE.</w:t>
        </w:r>
      </w:ins>
    </w:p>
    <w:p w:rsidR="00590BE4" w:rsidRPr="00F22EA3" w:rsidRDefault="00590BE4" w:rsidP="00590BE4">
      <w:pPr>
        <w:rPr>
          <w:rFonts w:ascii="Times New Roman" w:hAnsi="Times New Roman"/>
        </w:rPr>
      </w:pPr>
      <w:r w:rsidRPr="00F22EA3">
        <w:rPr>
          <w:rFonts w:ascii="Times New Roman" w:hAnsi="Times New Roman"/>
        </w:rPr>
        <w:t>The</w:t>
      </w:r>
      <w:proofErr w:type="spellEnd"/>
      <w:r w:rsidRPr="00F22EA3">
        <w:rPr>
          <w:rFonts w:ascii="Times New Roman" w:hAnsi="Times New Roman"/>
        </w:rPr>
        <w:t xml:space="preserve"> procedure uses UE-associated </w:t>
      </w:r>
      <w:proofErr w:type="spellStart"/>
      <w:r w:rsidRPr="00F22EA3">
        <w:rPr>
          <w:rFonts w:ascii="Times New Roman" w:hAnsi="Times New Roman"/>
        </w:rPr>
        <w:t>signalling</w:t>
      </w:r>
      <w:proofErr w:type="spellEnd"/>
      <w:r w:rsidRPr="00F22EA3">
        <w:rPr>
          <w:rFonts w:ascii="Times New Roman" w:hAnsi="Times New Roman"/>
        </w:rPr>
        <w:t>.</w:t>
      </w:r>
    </w:p>
    <w:p w:rsidR="00590BE4" w:rsidRPr="00FF1BAF" w:rsidRDefault="00590BE4" w:rsidP="00590BE4">
      <w:pPr>
        <w:pStyle w:val="4"/>
        <w:numPr>
          <w:ilvl w:val="0"/>
          <w:numId w:val="0"/>
        </w:numPr>
      </w:pPr>
      <w:bookmarkStart w:id="17" w:name="_Toc20954327"/>
      <w:r w:rsidRPr="00FF1BAF">
        <w:lastRenderedPageBreak/>
        <w:t>8.7.12.2</w:t>
      </w:r>
      <w:r w:rsidRPr="00FF1BAF">
        <w:tab/>
        <w:t>Successful Operation</w:t>
      </w:r>
      <w:bookmarkEnd w:id="17"/>
    </w:p>
    <w:p w:rsidR="00590BE4" w:rsidRPr="00FF1BAF" w:rsidRDefault="00590BE4" w:rsidP="00590BE4">
      <w:pPr>
        <w:pStyle w:val="TH"/>
      </w:pPr>
      <w:r w:rsidRPr="00FF1BAF">
        <w:object w:dxaOrig="6280" w:dyaOrig="2450">
          <v:shape id="_x0000_i1027" type="#_x0000_t75" style="width:313.3pt;height:122.6pt" o:ole="">
            <v:imagedata r:id="rId12" o:title=""/>
          </v:shape>
          <o:OLEObject Type="Embed" ProgID="Visio.Drawing.11" ShapeID="_x0000_i1027" DrawAspect="Content" ObjectID="_1634765063" r:id="rId13"/>
        </w:object>
      </w:r>
    </w:p>
    <w:p w:rsidR="00590BE4" w:rsidRPr="00FF1BAF" w:rsidRDefault="00590BE4" w:rsidP="00590BE4">
      <w:pPr>
        <w:pStyle w:val="TF"/>
      </w:pPr>
      <w:r w:rsidRPr="00FF1BAF">
        <w:t>Figure 8.7.12.2-1: RRC Transfer procedure, successful operation.</w:t>
      </w:r>
    </w:p>
    <w:p w:rsidR="00590BE4" w:rsidRPr="00F22EA3" w:rsidRDefault="00590BE4" w:rsidP="00590BE4">
      <w:pPr>
        <w:rPr>
          <w:rFonts w:ascii="Times New Roman" w:hAnsi="Times New Roman"/>
        </w:rPr>
      </w:pPr>
      <w:r w:rsidRPr="00F22EA3">
        <w:rPr>
          <w:rFonts w:ascii="Times New Roman" w:hAnsi="Times New Roman"/>
        </w:rPr>
        <w:t xml:space="preserve">Either the </w:t>
      </w:r>
      <w:proofErr w:type="spellStart"/>
      <w:r w:rsidRPr="00F22EA3">
        <w:rPr>
          <w:rFonts w:ascii="Times New Roman" w:hAnsi="Times New Roman"/>
        </w:rPr>
        <w:t>MeNB</w:t>
      </w:r>
      <w:proofErr w:type="spellEnd"/>
      <w:r w:rsidRPr="00F22EA3">
        <w:rPr>
          <w:rFonts w:ascii="Times New Roman" w:hAnsi="Times New Roman"/>
        </w:rPr>
        <w:t xml:space="preserve"> initiates the procedure by sending the RRC TRANSFER message to the </w:t>
      </w:r>
      <w:proofErr w:type="spellStart"/>
      <w:r w:rsidRPr="00F22EA3">
        <w:rPr>
          <w:rFonts w:ascii="Times New Roman" w:eastAsia="Geneva" w:hAnsi="Times New Roman"/>
        </w:rPr>
        <w:t>en-gNB</w:t>
      </w:r>
      <w:proofErr w:type="spellEnd"/>
      <w:r w:rsidRPr="00F22EA3">
        <w:rPr>
          <w:rFonts w:ascii="Times New Roman" w:hAnsi="Times New Roman"/>
        </w:rPr>
        <w:t xml:space="preserve"> or the </w:t>
      </w:r>
      <w:proofErr w:type="spellStart"/>
      <w:r w:rsidRPr="00F22EA3">
        <w:rPr>
          <w:rFonts w:ascii="Times New Roman" w:eastAsia="Geneva" w:hAnsi="Times New Roman"/>
        </w:rPr>
        <w:t>en-gNB</w:t>
      </w:r>
      <w:proofErr w:type="spellEnd"/>
      <w:r w:rsidRPr="00F22EA3">
        <w:rPr>
          <w:rFonts w:ascii="Times New Roman" w:hAnsi="Times New Roman"/>
        </w:rPr>
        <w:t xml:space="preserve"> initiates the procedure by sending the RRC TRANSFER message to the </w:t>
      </w:r>
      <w:proofErr w:type="spellStart"/>
      <w:r w:rsidRPr="00F22EA3">
        <w:rPr>
          <w:rFonts w:ascii="Times New Roman" w:hAnsi="Times New Roman"/>
        </w:rPr>
        <w:t>MeNB</w:t>
      </w:r>
      <w:proofErr w:type="spellEnd"/>
      <w:r w:rsidRPr="00F22EA3">
        <w:rPr>
          <w:rFonts w:ascii="Times New Roman" w:hAnsi="Times New Roman"/>
        </w:rPr>
        <w:t>.</w:t>
      </w:r>
    </w:p>
    <w:p w:rsidR="00590BE4" w:rsidRPr="00F22EA3" w:rsidRDefault="00590BE4" w:rsidP="00590BE4">
      <w:pPr>
        <w:rPr>
          <w:rFonts w:ascii="Times New Roman" w:hAnsi="Times New Roman"/>
        </w:rPr>
      </w:pPr>
      <w:r w:rsidRPr="00F22EA3">
        <w:rPr>
          <w:rFonts w:ascii="Times New Roman" w:hAnsi="Times New Roman"/>
        </w:rPr>
        <w:t xml:space="preserve">If the </w:t>
      </w:r>
      <w:proofErr w:type="spellStart"/>
      <w:r w:rsidRPr="00F22EA3">
        <w:rPr>
          <w:rFonts w:ascii="Times New Roman" w:eastAsia="Geneva" w:hAnsi="Times New Roman"/>
        </w:rPr>
        <w:t>en-gNB</w:t>
      </w:r>
      <w:proofErr w:type="spellEnd"/>
      <w:r w:rsidRPr="00F22EA3">
        <w:rPr>
          <w:rFonts w:ascii="Times New Roman" w:hAnsi="Times New Roman"/>
        </w:rPr>
        <w:t xml:space="preserve"> receives an RRC TRANSFER message which includes neither the </w:t>
      </w:r>
      <w:r w:rsidRPr="00F22EA3">
        <w:rPr>
          <w:rFonts w:ascii="Times New Roman" w:hAnsi="Times New Roman"/>
          <w:i/>
        </w:rPr>
        <w:t>RRC Container</w:t>
      </w:r>
      <w:r w:rsidRPr="00F22EA3">
        <w:rPr>
          <w:rFonts w:ascii="Times New Roman" w:hAnsi="Times New Roman"/>
        </w:rPr>
        <w:t xml:space="preserve"> IE in the </w:t>
      </w:r>
      <w:r w:rsidRPr="00F22EA3">
        <w:rPr>
          <w:rFonts w:ascii="Times New Roman" w:hAnsi="Times New Roman"/>
          <w:i/>
        </w:rPr>
        <w:t>Split SRB</w:t>
      </w:r>
      <w:r w:rsidRPr="00F22EA3">
        <w:rPr>
          <w:rFonts w:ascii="Times New Roman" w:hAnsi="Times New Roman"/>
        </w:rPr>
        <w:t xml:space="preserve"> IE</w:t>
      </w:r>
      <w:r w:rsidRPr="00F22EA3">
        <w:rPr>
          <w:rFonts w:ascii="Times New Roman" w:hAnsi="Times New Roman"/>
          <w:lang w:eastAsia="ja-JP"/>
        </w:rPr>
        <w:t xml:space="preserve"> nor </w:t>
      </w:r>
      <w:r w:rsidRPr="00F22EA3">
        <w:rPr>
          <w:rFonts w:ascii="Times New Roman" w:hAnsi="Times New Roman"/>
        </w:rPr>
        <w:t xml:space="preserve">the </w:t>
      </w:r>
      <w:r w:rsidRPr="00F22EA3">
        <w:rPr>
          <w:rFonts w:ascii="Times New Roman" w:hAnsi="Times New Roman"/>
          <w:i/>
        </w:rPr>
        <w:t>RRC container</w:t>
      </w:r>
      <w:r w:rsidRPr="00F22EA3">
        <w:rPr>
          <w:rFonts w:ascii="Times New Roman" w:hAnsi="Times New Roman"/>
        </w:rPr>
        <w:t xml:space="preserve"> IE in </w:t>
      </w:r>
      <w:r w:rsidRPr="00F22EA3">
        <w:rPr>
          <w:rFonts w:ascii="Times New Roman" w:hAnsi="Times New Roman"/>
          <w:i/>
        </w:rPr>
        <w:t>NR UE Report</w:t>
      </w:r>
      <w:r w:rsidRPr="00F22EA3">
        <w:rPr>
          <w:rFonts w:ascii="Times New Roman" w:hAnsi="Times New Roman"/>
        </w:rPr>
        <w:t xml:space="preserve"> IE, it shall ignore the message. If the </w:t>
      </w:r>
      <w:proofErr w:type="spellStart"/>
      <w:r w:rsidRPr="00F22EA3">
        <w:rPr>
          <w:rFonts w:ascii="Times New Roman" w:hAnsi="Times New Roman"/>
        </w:rPr>
        <w:t>en-gNB</w:t>
      </w:r>
      <w:proofErr w:type="spellEnd"/>
      <w:r w:rsidRPr="00F22EA3">
        <w:rPr>
          <w:rFonts w:ascii="Times New Roman" w:hAnsi="Times New Roman"/>
        </w:rPr>
        <w:t xml:space="preserve"> receives an RRC TRANSFER message with the Delivery Status IE, it shall ignore the message. If the </w:t>
      </w:r>
      <w:proofErr w:type="spellStart"/>
      <w:r w:rsidRPr="00F22EA3">
        <w:rPr>
          <w:rFonts w:ascii="Times New Roman" w:eastAsia="Geneva" w:hAnsi="Times New Roman"/>
        </w:rPr>
        <w:t>en-gNB</w:t>
      </w:r>
      <w:proofErr w:type="spellEnd"/>
      <w:r w:rsidRPr="00F22EA3">
        <w:rPr>
          <w:rFonts w:ascii="Times New Roman" w:hAnsi="Times New Roman"/>
        </w:rPr>
        <w:t xml:space="preserve"> receives the </w:t>
      </w:r>
      <w:r w:rsidRPr="00F22EA3">
        <w:rPr>
          <w:rFonts w:ascii="Times New Roman" w:hAnsi="Times New Roman"/>
          <w:i/>
        </w:rPr>
        <w:t>RRC Container</w:t>
      </w:r>
      <w:r w:rsidRPr="00F22EA3">
        <w:rPr>
          <w:rFonts w:ascii="Times New Roman" w:hAnsi="Times New Roman"/>
        </w:rPr>
        <w:t xml:space="preserve"> IE in the </w:t>
      </w:r>
      <w:r w:rsidRPr="00F22EA3">
        <w:rPr>
          <w:rFonts w:ascii="Times New Roman" w:hAnsi="Times New Roman"/>
          <w:i/>
        </w:rPr>
        <w:t>Split SRB</w:t>
      </w:r>
      <w:r w:rsidRPr="00F22EA3">
        <w:rPr>
          <w:rFonts w:ascii="Times New Roman" w:hAnsi="Times New Roman"/>
        </w:rPr>
        <w:t xml:space="preserve"> IE, it shall deliver the contained PDCP-C PDU encapsulating an RRC message to the UE.</w:t>
      </w:r>
    </w:p>
    <w:p w:rsidR="00590BE4" w:rsidRDefault="00590BE4" w:rsidP="00590BE4">
      <w:pPr>
        <w:rPr>
          <w:ins w:id="18" w:author="Huawei" w:date="2019-11-05T16:20:00Z"/>
          <w:rFonts w:ascii="Times New Roman" w:hAnsi="Times New Roman"/>
        </w:rPr>
      </w:pPr>
      <w:r w:rsidRPr="00F22EA3">
        <w:rPr>
          <w:rFonts w:ascii="Times New Roman" w:hAnsi="Times New Roman"/>
        </w:rPr>
        <w:t xml:space="preserve">If the </w:t>
      </w:r>
      <w:proofErr w:type="spellStart"/>
      <w:r w:rsidRPr="00F22EA3">
        <w:rPr>
          <w:rFonts w:ascii="Times New Roman" w:hAnsi="Times New Roman"/>
        </w:rPr>
        <w:t>MeNB</w:t>
      </w:r>
      <w:proofErr w:type="spellEnd"/>
      <w:r w:rsidRPr="00F22EA3">
        <w:rPr>
          <w:rFonts w:ascii="Times New Roman" w:hAnsi="Times New Roman"/>
        </w:rPr>
        <w:t xml:space="preserve"> receives the </w:t>
      </w:r>
      <w:r w:rsidRPr="00F22EA3">
        <w:rPr>
          <w:rFonts w:ascii="Times New Roman" w:hAnsi="Times New Roman"/>
          <w:i/>
        </w:rPr>
        <w:t>Delivery Status</w:t>
      </w:r>
      <w:r w:rsidRPr="00F22EA3">
        <w:rPr>
          <w:rFonts w:ascii="Times New Roman" w:hAnsi="Times New Roman"/>
        </w:rPr>
        <w:t xml:space="preserve"> IE in the </w:t>
      </w:r>
      <w:r w:rsidRPr="00F22EA3">
        <w:rPr>
          <w:rFonts w:ascii="Times New Roman" w:hAnsi="Times New Roman"/>
          <w:i/>
        </w:rPr>
        <w:t xml:space="preserve">split SRB </w:t>
      </w:r>
      <w:r w:rsidRPr="00F22EA3">
        <w:rPr>
          <w:rFonts w:ascii="Times New Roman" w:hAnsi="Times New Roman"/>
        </w:rPr>
        <w:t xml:space="preserve">IE the </w:t>
      </w:r>
      <w:proofErr w:type="spellStart"/>
      <w:r w:rsidRPr="00F22EA3">
        <w:rPr>
          <w:rFonts w:ascii="Times New Roman" w:hAnsi="Times New Roman"/>
        </w:rPr>
        <w:t>MeNB</w:t>
      </w:r>
      <w:proofErr w:type="spellEnd"/>
      <w:r w:rsidRPr="00F22EA3">
        <w:rPr>
          <w:rFonts w:ascii="Times New Roman" w:hAnsi="Times New Roman"/>
        </w:rPr>
        <w:t xml:space="preserve"> shall consider RRC messages up to the indicated NR PDCP SN as having been successfully delivered </w:t>
      </w:r>
      <w:r w:rsidRPr="00F22EA3">
        <w:rPr>
          <w:rFonts w:ascii="Times New Roman" w:hAnsi="Times New Roman"/>
          <w:lang w:eastAsia="ja-JP"/>
        </w:rPr>
        <w:t>(as defined in TS</w:t>
      </w:r>
      <w:r w:rsidRPr="00F22EA3">
        <w:rPr>
          <w:rFonts w:ascii="Times New Roman" w:hAnsi="Times New Roman"/>
        </w:rPr>
        <w:t xml:space="preserve"> </w:t>
      </w:r>
      <w:r w:rsidRPr="00F22EA3">
        <w:rPr>
          <w:rFonts w:ascii="Times New Roman" w:hAnsi="Times New Roman"/>
          <w:lang w:eastAsia="ja-JP"/>
        </w:rPr>
        <w:t xml:space="preserve">36.322 [40]) </w:t>
      </w:r>
      <w:r w:rsidRPr="00F22EA3">
        <w:rPr>
          <w:rFonts w:ascii="Times New Roman" w:hAnsi="Times New Roman"/>
        </w:rPr>
        <w:t xml:space="preserve">to the UE by the </w:t>
      </w:r>
      <w:proofErr w:type="spellStart"/>
      <w:r w:rsidRPr="00F22EA3">
        <w:rPr>
          <w:rFonts w:ascii="Times New Roman" w:eastAsia="Geneva" w:hAnsi="Times New Roman"/>
        </w:rPr>
        <w:t>en-gNB</w:t>
      </w:r>
      <w:proofErr w:type="spellEnd"/>
      <w:r w:rsidRPr="00F22EA3">
        <w:rPr>
          <w:rFonts w:ascii="Times New Roman" w:hAnsi="Times New Roman"/>
        </w:rPr>
        <w:t>.</w:t>
      </w:r>
    </w:p>
    <w:p w:rsidR="00907449" w:rsidRDefault="00907449" w:rsidP="00907449">
      <w:pPr>
        <w:rPr>
          <w:ins w:id="19" w:author="Huawei" w:date="2019-11-07T09:44:00Z"/>
          <w:rFonts w:ascii="Times New Roman" w:hAnsi="Times New Roman"/>
        </w:rPr>
      </w:pPr>
      <w:bookmarkStart w:id="20" w:name="_Toc20954328"/>
      <w:ins w:id="21" w:author="Huawei" w:date="2019-11-07T09:44:00Z">
        <w:r>
          <w:rPr>
            <w:rFonts w:ascii="Times New Roman" w:hAnsi="Times New Roman"/>
          </w:rPr>
          <w:t xml:space="preserve">In IAB, if the </w:t>
        </w:r>
        <w:proofErr w:type="spellStart"/>
        <w:r>
          <w:rPr>
            <w:rFonts w:ascii="Times New Roman" w:hAnsi="Times New Roman"/>
          </w:rPr>
          <w:t>en-gNB</w:t>
        </w:r>
        <w:proofErr w:type="spellEnd"/>
        <w:r>
          <w:rPr>
            <w:rFonts w:ascii="Times New Roman" w:hAnsi="Times New Roman"/>
          </w:rPr>
          <w:t xml:space="preserve"> receives an RRC TRANSFER message which includes neither the </w:t>
        </w:r>
        <w:r>
          <w:rPr>
            <w:rFonts w:ascii="Times New Roman" w:hAnsi="Times New Roman"/>
            <w:i/>
          </w:rPr>
          <w:t>RRC Container</w:t>
        </w:r>
        <w:r>
          <w:rPr>
            <w:rFonts w:ascii="Times New Roman" w:hAnsi="Times New Roman"/>
          </w:rPr>
          <w:t xml:space="preserve"> IE in the </w:t>
        </w:r>
        <w:r>
          <w:rPr>
            <w:rFonts w:ascii="Times New Roman" w:hAnsi="Times New Roman"/>
            <w:i/>
          </w:rPr>
          <w:t>DL F1AP</w:t>
        </w:r>
        <w:r>
          <w:rPr>
            <w:rFonts w:ascii="Times New Roman" w:hAnsi="Times New Roman"/>
          </w:rPr>
          <w:t xml:space="preserve"> IE nor the </w:t>
        </w:r>
        <w:r w:rsidRPr="009B3D92">
          <w:rPr>
            <w:rFonts w:ascii="Times New Roman" w:hAnsi="Times New Roman"/>
            <w:i/>
          </w:rPr>
          <w:t>RRC Container</w:t>
        </w:r>
        <w:r>
          <w:rPr>
            <w:rFonts w:ascii="Times New Roman" w:hAnsi="Times New Roman"/>
          </w:rPr>
          <w:t xml:space="preserve"> IE in the </w:t>
        </w:r>
        <w:r w:rsidRPr="009B3D92">
          <w:rPr>
            <w:rFonts w:ascii="Times New Roman" w:hAnsi="Times New Roman"/>
            <w:i/>
          </w:rPr>
          <w:t>UL F1AP</w:t>
        </w:r>
        <w:r>
          <w:rPr>
            <w:rFonts w:ascii="Times New Roman" w:hAnsi="Times New Roman"/>
          </w:rPr>
          <w:t xml:space="preserve"> IE, it shall ignore the message. If the </w:t>
        </w:r>
        <w:proofErr w:type="spellStart"/>
        <w:r>
          <w:rPr>
            <w:rFonts w:ascii="Times New Roman" w:hAnsi="Times New Roman"/>
          </w:rPr>
          <w:t>MeNB</w:t>
        </w:r>
        <w:proofErr w:type="spellEnd"/>
        <w:r>
          <w:rPr>
            <w:rFonts w:ascii="Times New Roman" w:hAnsi="Times New Roman"/>
          </w:rPr>
          <w:t xml:space="preserve"> receives the </w:t>
        </w:r>
        <w:r>
          <w:rPr>
            <w:rFonts w:ascii="Times New Roman" w:hAnsi="Times New Roman"/>
            <w:i/>
          </w:rPr>
          <w:t>R</w:t>
        </w:r>
        <w:r w:rsidRPr="00D9191C">
          <w:rPr>
            <w:rFonts w:ascii="Times New Roman" w:hAnsi="Times New Roman"/>
            <w:i/>
          </w:rPr>
          <w:t>RC Container</w:t>
        </w:r>
        <w:r>
          <w:rPr>
            <w:rFonts w:ascii="Times New Roman" w:hAnsi="Times New Roman"/>
          </w:rPr>
          <w:t xml:space="preserve"> IE and the </w:t>
        </w:r>
        <w:r w:rsidRPr="00F61E91">
          <w:rPr>
            <w:rFonts w:ascii="Times New Roman" w:hAnsi="Times New Roman"/>
            <w:i/>
          </w:rPr>
          <w:t>SRB Type</w:t>
        </w:r>
        <w:r>
          <w:rPr>
            <w:rFonts w:ascii="Times New Roman" w:hAnsi="Times New Roman"/>
          </w:rPr>
          <w:t xml:space="preserve"> IE in the </w:t>
        </w:r>
        <w:r>
          <w:rPr>
            <w:rFonts w:ascii="Times New Roman" w:hAnsi="Times New Roman"/>
            <w:i/>
          </w:rPr>
          <w:t>DL</w:t>
        </w:r>
        <w:r w:rsidRPr="00D9191C">
          <w:rPr>
            <w:rFonts w:ascii="Times New Roman" w:hAnsi="Times New Roman"/>
            <w:i/>
          </w:rPr>
          <w:t xml:space="preserve"> F1AP</w:t>
        </w:r>
        <w:r>
          <w:rPr>
            <w:rFonts w:ascii="Times New Roman" w:hAnsi="Times New Roman"/>
          </w:rPr>
          <w:t xml:space="preserve"> IE, it shall map the RRC container encapsulating F1AP onto the corresponding SRB indicated by the </w:t>
        </w:r>
        <w:r w:rsidRPr="00F61E91">
          <w:rPr>
            <w:rFonts w:ascii="Times New Roman" w:hAnsi="Times New Roman"/>
            <w:i/>
          </w:rPr>
          <w:t>SRB Type</w:t>
        </w:r>
        <w:r>
          <w:rPr>
            <w:rFonts w:ascii="Times New Roman" w:hAnsi="Times New Roman"/>
          </w:rPr>
          <w:t xml:space="preserve"> IE, and deliver to the IAB node.</w:t>
        </w:r>
      </w:ins>
    </w:p>
    <w:p w:rsidR="00590BE4" w:rsidRPr="00FF1BAF" w:rsidRDefault="00590BE4" w:rsidP="00590BE4">
      <w:pPr>
        <w:pStyle w:val="4"/>
        <w:numPr>
          <w:ilvl w:val="0"/>
          <w:numId w:val="0"/>
        </w:numPr>
      </w:pPr>
      <w:r w:rsidRPr="00FF1BAF">
        <w:t>8.7.12.3</w:t>
      </w:r>
      <w:r w:rsidRPr="00FF1BAF">
        <w:tab/>
        <w:t>Abnormal Conditions</w:t>
      </w:r>
      <w:bookmarkEnd w:id="20"/>
    </w:p>
    <w:p w:rsidR="00590BE4" w:rsidRPr="00F22EA3" w:rsidRDefault="00590BE4" w:rsidP="00590BE4">
      <w:pPr>
        <w:rPr>
          <w:rFonts w:ascii="Times New Roman" w:hAnsi="Times New Roman"/>
        </w:rPr>
      </w:pPr>
      <w:r w:rsidRPr="00F22EA3">
        <w:rPr>
          <w:rFonts w:ascii="Times New Roman" w:hAnsi="Times New Roman"/>
        </w:rPr>
        <w:t xml:space="preserve">In case of the split SRBs, the receiving node may ignore the message, if the </w:t>
      </w:r>
      <w:proofErr w:type="spellStart"/>
      <w:r w:rsidRPr="00F22EA3">
        <w:rPr>
          <w:rFonts w:ascii="Times New Roman" w:hAnsi="Times New Roman"/>
        </w:rPr>
        <w:t>MeNB</w:t>
      </w:r>
      <w:proofErr w:type="spellEnd"/>
      <w:r w:rsidRPr="00F22EA3">
        <w:rPr>
          <w:rFonts w:ascii="Times New Roman" w:hAnsi="Times New Roman"/>
        </w:rPr>
        <w:t xml:space="preserve"> has not indicated possibility of RRC transfer at the bearer setup.</w:t>
      </w:r>
    </w:p>
    <w:p w:rsidR="00590BE4" w:rsidRPr="00F22EA3" w:rsidRDefault="00590BE4" w:rsidP="00590BE4"/>
    <w:p w:rsidR="00590BE4" w:rsidRDefault="00590BE4" w:rsidP="00590BE4">
      <w:pPr>
        <w:jc w:val="center"/>
        <w:rPr>
          <w:b/>
          <w:color w:val="0070C0"/>
          <w:lang w:val="en-GB"/>
        </w:rPr>
      </w:pPr>
      <w:r w:rsidRPr="003E757B">
        <w:rPr>
          <w:b/>
          <w:color w:val="0070C0"/>
          <w:lang w:val="en-GB"/>
        </w:rPr>
        <w:t>------------------------------------------------</w:t>
      </w:r>
      <w:r>
        <w:rPr>
          <w:b/>
          <w:color w:val="0070C0"/>
          <w:lang w:val="en-GB"/>
        </w:rPr>
        <w:t>2</w:t>
      </w:r>
      <w:r w:rsidRPr="003E757B">
        <w:rPr>
          <w:b/>
          <w:color w:val="0070C0"/>
          <w:vertAlign w:val="superscript"/>
          <w:lang w:val="en-GB"/>
        </w:rPr>
        <w:t>st</w:t>
      </w:r>
      <w:r w:rsidRPr="003E757B">
        <w:rPr>
          <w:b/>
          <w:color w:val="0070C0"/>
          <w:lang w:val="en-GB"/>
        </w:rPr>
        <w:t xml:space="preserve"> Change -----------------------------------------------------</w:t>
      </w:r>
    </w:p>
    <w:p w:rsidR="00590BE4" w:rsidRPr="00FF1BAF" w:rsidRDefault="00590BE4" w:rsidP="00590BE4">
      <w:pPr>
        <w:pStyle w:val="4"/>
        <w:numPr>
          <w:ilvl w:val="0"/>
          <w:numId w:val="0"/>
        </w:numPr>
      </w:pPr>
      <w:r w:rsidRPr="00FF1BAF">
        <w:t>9.1.4.21</w:t>
      </w:r>
      <w:r w:rsidRPr="00FF1BAF">
        <w:tab/>
        <w:t>RRC TRANSFER</w:t>
      </w:r>
    </w:p>
    <w:p w:rsidR="00590BE4" w:rsidRPr="005001B5" w:rsidRDefault="00590BE4" w:rsidP="00590BE4">
      <w:pPr>
        <w:rPr>
          <w:rFonts w:ascii="Times New Roman" w:hAnsi="Times New Roman"/>
        </w:rPr>
      </w:pPr>
      <w:bookmarkStart w:id="22" w:name="_Hlk491338310"/>
      <w:r w:rsidRPr="005001B5">
        <w:rPr>
          <w:rFonts w:ascii="Times New Roman" w:hAnsi="Times New Roman"/>
        </w:rPr>
        <w:t xml:space="preserve">This message is sent by the </w:t>
      </w:r>
      <w:proofErr w:type="spellStart"/>
      <w:r w:rsidRPr="005001B5">
        <w:rPr>
          <w:rFonts w:ascii="Times New Roman" w:hAnsi="Times New Roman"/>
        </w:rPr>
        <w:t>MeNB</w:t>
      </w:r>
      <w:proofErr w:type="spellEnd"/>
      <w:r w:rsidRPr="005001B5">
        <w:rPr>
          <w:rFonts w:ascii="Times New Roman" w:hAnsi="Times New Roman"/>
        </w:rPr>
        <w:t xml:space="preserve"> to the </w:t>
      </w:r>
      <w:proofErr w:type="spellStart"/>
      <w:r w:rsidRPr="005001B5">
        <w:rPr>
          <w:rFonts w:ascii="Times New Roman" w:hAnsi="Times New Roman"/>
        </w:rPr>
        <w:t>en-gNB</w:t>
      </w:r>
      <w:proofErr w:type="spellEnd"/>
      <w:r w:rsidRPr="005001B5">
        <w:rPr>
          <w:rFonts w:ascii="Times New Roman" w:hAnsi="Times New Roman"/>
        </w:rPr>
        <w:t xml:space="preserve"> or by the </w:t>
      </w:r>
      <w:proofErr w:type="spellStart"/>
      <w:r w:rsidRPr="005001B5">
        <w:rPr>
          <w:rFonts w:ascii="Times New Roman" w:hAnsi="Times New Roman"/>
        </w:rPr>
        <w:t>en-gNB</w:t>
      </w:r>
      <w:proofErr w:type="spellEnd"/>
      <w:r w:rsidRPr="005001B5">
        <w:rPr>
          <w:rFonts w:ascii="Times New Roman" w:hAnsi="Times New Roman"/>
        </w:rPr>
        <w:t xml:space="preserve"> to the </w:t>
      </w:r>
      <w:proofErr w:type="spellStart"/>
      <w:r w:rsidRPr="005001B5">
        <w:rPr>
          <w:rFonts w:ascii="Times New Roman" w:hAnsi="Times New Roman"/>
        </w:rPr>
        <w:t>MeNB</w:t>
      </w:r>
      <w:proofErr w:type="spellEnd"/>
      <w:r w:rsidRPr="005001B5">
        <w:rPr>
          <w:rFonts w:ascii="Times New Roman" w:hAnsi="Times New Roman"/>
        </w:rPr>
        <w:t xml:space="preserve"> to transfer an RRC message.</w:t>
      </w:r>
    </w:p>
    <w:p w:rsidR="00590BE4" w:rsidRPr="005001B5" w:rsidRDefault="00590BE4" w:rsidP="00590BE4">
      <w:pPr>
        <w:rPr>
          <w:rFonts w:ascii="Times New Roman" w:hAnsi="Times New Roman"/>
        </w:rPr>
      </w:pPr>
      <w:r w:rsidRPr="005001B5">
        <w:rPr>
          <w:rFonts w:ascii="Times New Roman" w:hAnsi="Times New Roman"/>
        </w:rPr>
        <w:t xml:space="preserve">Direction: </w:t>
      </w:r>
      <w:proofErr w:type="spellStart"/>
      <w:r w:rsidRPr="005001B5">
        <w:rPr>
          <w:rFonts w:ascii="Times New Roman" w:hAnsi="Times New Roman"/>
        </w:rPr>
        <w:t>MeNB</w:t>
      </w:r>
      <w:proofErr w:type="spellEnd"/>
      <w:r w:rsidRPr="005001B5">
        <w:rPr>
          <w:rFonts w:ascii="Times New Roman" w:hAnsi="Times New Roman"/>
        </w:rPr>
        <w:t xml:space="preserve"> </w:t>
      </w:r>
      <w:r w:rsidRPr="005001B5">
        <w:rPr>
          <w:rFonts w:ascii="Times New Roman" w:hAnsi="Times New Roman"/>
        </w:rPr>
        <w:sym w:font="Symbol" w:char="F0AE"/>
      </w:r>
      <w:r w:rsidRPr="005001B5">
        <w:rPr>
          <w:rFonts w:ascii="Times New Roman" w:hAnsi="Times New Roman"/>
        </w:rPr>
        <w:t xml:space="preserve"> </w:t>
      </w:r>
      <w:proofErr w:type="spellStart"/>
      <w:r w:rsidRPr="005001B5">
        <w:rPr>
          <w:rFonts w:ascii="Times New Roman" w:hAnsi="Times New Roman"/>
        </w:rPr>
        <w:t>en-gNB</w:t>
      </w:r>
      <w:proofErr w:type="spellEnd"/>
      <w:r w:rsidRPr="005001B5">
        <w:rPr>
          <w:rFonts w:ascii="Times New Roman" w:hAnsi="Times New Roman"/>
        </w:rPr>
        <w:t xml:space="preserve"> or </w:t>
      </w:r>
      <w:proofErr w:type="spellStart"/>
      <w:r w:rsidRPr="005001B5">
        <w:rPr>
          <w:rFonts w:ascii="Times New Roman" w:hAnsi="Times New Roman"/>
        </w:rPr>
        <w:t>en-gNB</w:t>
      </w:r>
      <w:proofErr w:type="spellEnd"/>
      <w:r w:rsidRPr="005001B5">
        <w:rPr>
          <w:rFonts w:ascii="Times New Roman" w:hAnsi="Times New Roman"/>
        </w:rPr>
        <w:t xml:space="preserve"> </w:t>
      </w:r>
      <w:r w:rsidRPr="005001B5">
        <w:rPr>
          <w:rFonts w:ascii="Times New Roman" w:hAnsi="Times New Roman"/>
        </w:rPr>
        <w:sym w:font="Symbol" w:char="F0AE"/>
      </w:r>
      <w:r w:rsidRPr="005001B5">
        <w:rPr>
          <w:rFonts w:ascii="Times New Roman" w:hAnsi="Times New Roman"/>
        </w:rPr>
        <w:t xml:space="preserve"> </w:t>
      </w:r>
      <w:proofErr w:type="spellStart"/>
      <w:r w:rsidRPr="005001B5">
        <w:rPr>
          <w:rFonts w:ascii="Times New Roman" w:hAnsi="Times New Roman"/>
        </w:rPr>
        <w:t>MeNB</w:t>
      </w:r>
      <w:proofErr w:type="spellEnd"/>
      <w:r w:rsidRPr="005001B5">
        <w:rPr>
          <w:rFonts w:ascii="Times New Roman" w:hAnsi="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90BE4" w:rsidRPr="00FF1BAF" w:rsidTr="008A10A1">
        <w:tc>
          <w:tcPr>
            <w:tcW w:w="2578" w:type="dxa"/>
          </w:tcPr>
          <w:bookmarkEnd w:id="22"/>
          <w:p w:rsidR="00590BE4" w:rsidRPr="00FF1BAF" w:rsidRDefault="00590BE4" w:rsidP="008A10A1">
            <w:pPr>
              <w:pStyle w:val="TAH"/>
              <w:rPr>
                <w:rFonts w:cs="Arial"/>
                <w:lang w:eastAsia="ja-JP"/>
              </w:rPr>
            </w:pPr>
            <w:r w:rsidRPr="00FF1BAF">
              <w:rPr>
                <w:rFonts w:cs="Arial"/>
                <w:lang w:eastAsia="ja-JP"/>
              </w:rPr>
              <w:lastRenderedPageBreak/>
              <w:t>IE/Group Name</w:t>
            </w:r>
          </w:p>
        </w:tc>
        <w:tc>
          <w:tcPr>
            <w:tcW w:w="1104" w:type="dxa"/>
          </w:tcPr>
          <w:p w:rsidR="00590BE4" w:rsidRPr="00FF1BAF" w:rsidRDefault="00590BE4" w:rsidP="008A10A1">
            <w:pPr>
              <w:pStyle w:val="TAH"/>
              <w:rPr>
                <w:rFonts w:cs="Arial"/>
                <w:lang w:eastAsia="ja-JP"/>
              </w:rPr>
            </w:pPr>
            <w:r w:rsidRPr="00FF1BAF">
              <w:rPr>
                <w:rFonts w:cs="Arial"/>
                <w:lang w:eastAsia="ja-JP"/>
              </w:rPr>
              <w:t>Presence</w:t>
            </w:r>
          </w:p>
        </w:tc>
        <w:tc>
          <w:tcPr>
            <w:tcW w:w="1526" w:type="dxa"/>
          </w:tcPr>
          <w:p w:rsidR="00590BE4" w:rsidRPr="00FF1BAF" w:rsidRDefault="00590BE4" w:rsidP="008A10A1">
            <w:pPr>
              <w:pStyle w:val="TAH"/>
              <w:rPr>
                <w:rFonts w:cs="Arial"/>
                <w:lang w:eastAsia="ja-JP"/>
              </w:rPr>
            </w:pPr>
            <w:r w:rsidRPr="00FF1BAF">
              <w:rPr>
                <w:rFonts w:cs="Arial"/>
                <w:lang w:eastAsia="ja-JP"/>
              </w:rPr>
              <w:t>Range</w:t>
            </w:r>
          </w:p>
        </w:tc>
        <w:tc>
          <w:tcPr>
            <w:tcW w:w="1260" w:type="dxa"/>
          </w:tcPr>
          <w:p w:rsidR="00590BE4" w:rsidRPr="00FF1BAF" w:rsidRDefault="00590BE4" w:rsidP="008A10A1">
            <w:pPr>
              <w:pStyle w:val="TAH"/>
              <w:rPr>
                <w:rFonts w:cs="Arial"/>
                <w:lang w:eastAsia="ja-JP"/>
              </w:rPr>
            </w:pPr>
            <w:r w:rsidRPr="00FF1BAF">
              <w:rPr>
                <w:rFonts w:cs="Arial"/>
                <w:lang w:eastAsia="ja-JP"/>
              </w:rPr>
              <w:t>IE type and reference</w:t>
            </w:r>
          </w:p>
        </w:tc>
        <w:tc>
          <w:tcPr>
            <w:tcW w:w="1800" w:type="dxa"/>
          </w:tcPr>
          <w:p w:rsidR="00590BE4" w:rsidRPr="00FF1BAF" w:rsidRDefault="00590BE4" w:rsidP="008A10A1">
            <w:pPr>
              <w:pStyle w:val="TAH"/>
              <w:rPr>
                <w:rFonts w:cs="Arial"/>
                <w:lang w:eastAsia="ja-JP"/>
              </w:rPr>
            </w:pPr>
            <w:r w:rsidRPr="00FF1BAF">
              <w:rPr>
                <w:rFonts w:cs="Arial"/>
                <w:lang w:eastAsia="ja-JP"/>
              </w:rPr>
              <w:t>Semantics description</w:t>
            </w:r>
          </w:p>
        </w:tc>
        <w:tc>
          <w:tcPr>
            <w:tcW w:w="1080" w:type="dxa"/>
          </w:tcPr>
          <w:p w:rsidR="00590BE4" w:rsidRPr="00FF1BAF" w:rsidRDefault="00590BE4" w:rsidP="008A10A1">
            <w:pPr>
              <w:pStyle w:val="TAH"/>
              <w:rPr>
                <w:rFonts w:cs="Arial"/>
                <w:b w:val="0"/>
                <w:lang w:eastAsia="ja-JP"/>
              </w:rPr>
            </w:pPr>
            <w:r w:rsidRPr="00FF1BAF">
              <w:rPr>
                <w:rFonts w:cs="Arial"/>
                <w:lang w:eastAsia="ja-JP"/>
              </w:rPr>
              <w:t>Criticality</w:t>
            </w:r>
          </w:p>
        </w:tc>
        <w:tc>
          <w:tcPr>
            <w:tcW w:w="1137" w:type="dxa"/>
          </w:tcPr>
          <w:p w:rsidR="00590BE4" w:rsidRPr="00FF1BAF" w:rsidRDefault="00590BE4" w:rsidP="008A10A1">
            <w:pPr>
              <w:pStyle w:val="TAH"/>
              <w:rPr>
                <w:rFonts w:cs="Arial"/>
                <w:b w:val="0"/>
                <w:lang w:eastAsia="ja-JP"/>
              </w:rPr>
            </w:pPr>
            <w:r w:rsidRPr="00FF1BAF">
              <w:rPr>
                <w:rFonts w:cs="Arial"/>
                <w:lang w:eastAsia="ja-JP"/>
              </w:rPr>
              <w:t>Assigned Criticality</w:t>
            </w:r>
          </w:p>
        </w:tc>
      </w:tr>
      <w:tr w:rsidR="00590BE4" w:rsidRPr="00FF1BAF" w:rsidTr="008A10A1">
        <w:tc>
          <w:tcPr>
            <w:tcW w:w="2578" w:type="dxa"/>
          </w:tcPr>
          <w:p w:rsidR="00590BE4" w:rsidRPr="00FF1BAF" w:rsidRDefault="00590BE4" w:rsidP="008A10A1">
            <w:pPr>
              <w:pStyle w:val="TAL"/>
              <w:rPr>
                <w:rFonts w:cs="Arial"/>
                <w:lang w:eastAsia="ja-JP"/>
              </w:rPr>
            </w:pPr>
            <w:r w:rsidRPr="00FF1BAF">
              <w:rPr>
                <w:rFonts w:cs="Arial"/>
                <w:lang w:eastAsia="ja-JP"/>
              </w:rPr>
              <w:t>Message Type</w:t>
            </w:r>
          </w:p>
        </w:tc>
        <w:tc>
          <w:tcPr>
            <w:tcW w:w="1104" w:type="dxa"/>
          </w:tcPr>
          <w:p w:rsidR="00590BE4" w:rsidRPr="00FF1BAF" w:rsidRDefault="00590BE4" w:rsidP="008A10A1">
            <w:pPr>
              <w:pStyle w:val="TAL"/>
              <w:rPr>
                <w:rFonts w:cs="Arial"/>
                <w:lang w:eastAsia="ja-JP"/>
              </w:rPr>
            </w:pPr>
            <w:r w:rsidRPr="00FF1BAF">
              <w:rPr>
                <w:rFonts w:cs="Arial"/>
                <w:lang w:eastAsia="ja-JP"/>
              </w:rPr>
              <w:t>M</w:t>
            </w:r>
          </w:p>
        </w:tc>
        <w:tc>
          <w:tcPr>
            <w:tcW w:w="1526" w:type="dxa"/>
          </w:tcPr>
          <w:p w:rsidR="00590BE4" w:rsidRPr="00FF1BAF" w:rsidRDefault="00590BE4" w:rsidP="008A10A1">
            <w:pPr>
              <w:pStyle w:val="TAL"/>
              <w:rPr>
                <w:rFonts w:cs="Arial"/>
                <w:lang w:eastAsia="ja-JP"/>
              </w:rPr>
            </w:pPr>
          </w:p>
        </w:tc>
        <w:tc>
          <w:tcPr>
            <w:tcW w:w="1260" w:type="dxa"/>
          </w:tcPr>
          <w:p w:rsidR="00590BE4" w:rsidRPr="00FF1BAF" w:rsidRDefault="00590BE4" w:rsidP="008A10A1">
            <w:pPr>
              <w:pStyle w:val="TAL"/>
              <w:rPr>
                <w:rFonts w:cs="Arial"/>
                <w:lang w:eastAsia="ja-JP"/>
              </w:rPr>
            </w:pPr>
            <w:r w:rsidRPr="00FF1BAF">
              <w:rPr>
                <w:rFonts w:cs="Arial"/>
                <w:lang w:eastAsia="ja-JP"/>
              </w:rPr>
              <w:t>9.2.13</w:t>
            </w:r>
          </w:p>
        </w:tc>
        <w:tc>
          <w:tcPr>
            <w:tcW w:w="1800" w:type="dxa"/>
          </w:tcPr>
          <w:p w:rsidR="00590BE4" w:rsidRPr="00FF1BAF" w:rsidRDefault="00590BE4" w:rsidP="008A10A1">
            <w:pPr>
              <w:pStyle w:val="TAL"/>
              <w:rPr>
                <w:rFonts w:cs="Arial"/>
                <w:lang w:eastAsia="ja-JP"/>
              </w:rPr>
            </w:pPr>
          </w:p>
        </w:tc>
        <w:tc>
          <w:tcPr>
            <w:tcW w:w="1080" w:type="dxa"/>
          </w:tcPr>
          <w:p w:rsidR="00590BE4" w:rsidRPr="00FF1BAF" w:rsidRDefault="00590BE4" w:rsidP="008A10A1">
            <w:pPr>
              <w:pStyle w:val="TAC"/>
              <w:rPr>
                <w:rFonts w:cs="Arial"/>
                <w:lang w:eastAsia="ja-JP"/>
              </w:rPr>
            </w:pPr>
            <w:r w:rsidRPr="00FF1BAF">
              <w:rPr>
                <w:rFonts w:cs="Arial"/>
                <w:lang w:eastAsia="ja-JP"/>
              </w:rPr>
              <w:t>YES</w:t>
            </w:r>
          </w:p>
        </w:tc>
        <w:tc>
          <w:tcPr>
            <w:tcW w:w="1137" w:type="dxa"/>
          </w:tcPr>
          <w:p w:rsidR="00590BE4" w:rsidRPr="00FF1BAF" w:rsidRDefault="00590BE4" w:rsidP="008A10A1">
            <w:pPr>
              <w:pStyle w:val="TAC"/>
              <w:rPr>
                <w:rFonts w:cs="Arial"/>
                <w:lang w:eastAsia="ja-JP"/>
              </w:rPr>
            </w:pPr>
            <w:r w:rsidRPr="00FF1BAF">
              <w:rPr>
                <w:rFonts w:cs="Arial"/>
                <w:lang w:eastAsia="ja-JP"/>
              </w:rPr>
              <w:t>reject</w:t>
            </w:r>
          </w:p>
        </w:tc>
      </w:tr>
      <w:tr w:rsidR="00590BE4" w:rsidRPr="00FF1BAF" w:rsidTr="008A10A1">
        <w:tc>
          <w:tcPr>
            <w:tcW w:w="2578" w:type="dxa"/>
          </w:tcPr>
          <w:p w:rsidR="00590BE4" w:rsidRPr="00FF1BAF" w:rsidRDefault="00590BE4" w:rsidP="008A10A1">
            <w:pPr>
              <w:pStyle w:val="TAL"/>
              <w:rPr>
                <w:rFonts w:cs="Arial"/>
                <w:lang w:eastAsia="ja-JP"/>
              </w:rPr>
            </w:pPr>
            <w:proofErr w:type="spellStart"/>
            <w:r w:rsidRPr="00FF1BAF">
              <w:rPr>
                <w:rFonts w:cs="Arial"/>
                <w:lang w:eastAsia="zh-CN"/>
              </w:rPr>
              <w:t>MeNB</w:t>
            </w:r>
            <w:proofErr w:type="spellEnd"/>
            <w:r w:rsidRPr="00FF1BAF">
              <w:rPr>
                <w:rFonts w:cs="Arial"/>
                <w:lang w:eastAsia="ja-JP"/>
              </w:rPr>
              <w:t xml:space="preserve"> UE X2AP ID</w:t>
            </w:r>
          </w:p>
        </w:tc>
        <w:tc>
          <w:tcPr>
            <w:tcW w:w="1104" w:type="dxa"/>
          </w:tcPr>
          <w:p w:rsidR="00590BE4" w:rsidRPr="00FF1BAF" w:rsidRDefault="00590BE4" w:rsidP="008A10A1">
            <w:pPr>
              <w:pStyle w:val="TAL"/>
              <w:rPr>
                <w:rFonts w:cs="Arial"/>
                <w:lang w:eastAsia="ja-JP"/>
              </w:rPr>
            </w:pPr>
            <w:r w:rsidRPr="00FF1BAF">
              <w:rPr>
                <w:rFonts w:cs="Arial"/>
                <w:lang w:eastAsia="ja-JP"/>
              </w:rPr>
              <w:t>M</w:t>
            </w:r>
          </w:p>
        </w:tc>
        <w:tc>
          <w:tcPr>
            <w:tcW w:w="1526" w:type="dxa"/>
          </w:tcPr>
          <w:p w:rsidR="00590BE4" w:rsidRPr="00FF1BAF" w:rsidRDefault="00590BE4" w:rsidP="008A10A1">
            <w:pPr>
              <w:pStyle w:val="TAL"/>
              <w:rPr>
                <w:rFonts w:cs="Arial"/>
                <w:lang w:eastAsia="ja-JP"/>
              </w:rPr>
            </w:pPr>
          </w:p>
        </w:tc>
        <w:tc>
          <w:tcPr>
            <w:tcW w:w="1260" w:type="dxa"/>
          </w:tcPr>
          <w:p w:rsidR="00590BE4" w:rsidRPr="00FF1BAF" w:rsidRDefault="00590BE4" w:rsidP="008A10A1">
            <w:pPr>
              <w:pStyle w:val="TAL"/>
              <w:rPr>
                <w:rFonts w:cs="Arial"/>
                <w:snapToGrid w:val="0"/>
                <w:lang w:eastAsia="ja-JP"/>
              </w:rPr>
            </w:pPr>
            <w:proofErr w:type="spellStart"/>
            <w:r w:rsidRPr="00FF1BAF">
              <w:rPr>
                <w:rFonts w:cs="Arial"/>
                <w:snapToGrid w:val="0"/>
                <w:lang w:eastAsia="ja-JP"/>
              </w:rPr>
              <w:t>eNB</w:t>
            </w:r>
            <w:proofErr w:type="spellEnd"/>
            <w:r w:rsidRPr="00FF1BAF">
              <w:rPr>
                <w:rFonts w:cs="Arial"/>
                <w:snapToGrid w:val="0"/>
                <w:lang w:eastAsia="ja-JP"/>
              </w:rPr>
              <w:t xml:space="preserve"> UE X2AP ID</w:t>
            </w:r>
          </w:p>
          <w:p w:rsidR="00590BE4" w:rsidRPr="00FF1BAF" w:rsidRDefault="00590BE4" w:rsidP="008A10A1">
            <w:pPr>
              <w:pStyle w:val="TAL"/>
              <w:rPr>
                <w:rFonts w:cs="Arial"/>
                <w:lang w:eastAsia="ja-JP"/>
              </w:rPr>
            </w:pPr>
            <w:r w:rsidRPr="00FF1BAF">
              <w:rPr>
                <w:rFonts w:cs="Arial"/>
                <w:snapToGrid w:val="0"/>
                <w:lang w:eastAsia="ja-JP"/>
              </w:rPr>
              <w:t>9.2.24</w:t>
            </w:r>
          </w:p>
        </w:tc>
        <w:tc>
          <w:tcPr>
            <w:tcW w:w="1800" w:type="dxa"/>
          </w:tcPr>
          <w:p w:rsidR="00590BE4" w:rsidRPr="00FF1BAF" w:rsidRDefault="00590BE4" w:rsidP="008A10A1">
            <w:pPr>
              <w:pStyle w:val="TAL"/>
              <w:rPr>
                <w:rFonts w:cs="Arial"/>
                <w:lang w:eastAsia="ja-JP"/>
              </w:rPr>
            </w:pPr>
            <w:r w:rsidRPr="00FF1BAF">
              <w:rPr>
                <w:rFonts w:cs="Arial"/>
                <w:lang w:eastAsia="ja-JP"/>
              </w:rPr>
              <w:t xml:space="preserve">Allocated at the </w:t>
            </w:r>
            <w:proofErr w:type="spellStart"/>
            <w:r w:rsidRPr="00FF1BAF">
              <w:rPr>
                <w:rFonts w:cs="Arial"/>
                <w:lang w:eastAsia="zh-CN"/>
              </w:rPr>
              <w:t>M</w:t>
            </w:r>
            <w:r w:rsidRPr="00FF1BAF">
              <w:rPr>
                <w:rFonts w:cs="Arial"/>
                <w:lang w:eastAsia="ja-JP"/>
              </w:rPr>
              <w:t>eNB</w:t>
            </w:r>
            <w:proofErr w:type="spellEnd"/>
            <w:r w:rsidRPr="00FF1BAF">
              <w:rPr>
                <w:rFonts w:cs="Arial"/>
                <w:lang w:eastAsia="ja-JP"/>
              </w:rPr>
              <w:t>.</w:t>
            </w:r>
          </w:p>
        </w:tc>
        <w:tc>
          <w:tcPr>
            <w:tcW w:w="1080" w:type="dxa"/>
          </w:tcPr>
          <w:p w:rsidR="00590BE4" w:rsidRPr="00FF1BAF" w:rsidRDefault="00590BE4" w:rsidP="008A10A1">
            <w:pPr>
              <w:pStyle w:val="TAC"/>
              <w:rPr>
                <w:rFonts w:cs="Arial"/>
                <w:lang w:eastAsia="ja-JP"/>
              </w:rPr>
            </w:pPr>
            <w:r w:rsidRPr="00FF1BAF">
              <w:rPr>
                <w:rFonts w:cs="Arial"/>
                <w:lang w:eastAsia="ja-JP"/>
              </w:rPr>
              <w:t>YES</w:t>
            </w:r>
          </w:p>
        </w:tc>
        <w:tc>
          <w:tcPr>
            <w:tcW w:w="1137" w:type="dxa"/>
          </w:tcPr>
          <w:p w:rsidR="00590BE4" w:rsidRPr="00FF1BAF" w:rsidRDefault="00590BE4" w:rsidP="008A10A1">
            <w:pPr>
              <w:pStyle w:val="TAC"/>
              <w:rPr>
                <w:rFonts w:cs="Arial"/>
                <w:lang w:eastAsia="ja-JP"/>
              </w:rPr>
            </w:pPr>
            <w:r w:rsidRPr="00FF1BAF">
              <w:rPr>
                <w:rFonts w:cs="Arial"/>
                <w:lang w:eastAsia="ja-JP"/>
              </w:rPr>
              <w:t>reject</w:t>
            </w:r>
          </w:p>
        </w:tc>
      </w:tr>
      <w:tr w:rsidR="00590BE4" w:rsidRPr="00FF1BAF" w:rsidTr="008A10A1">
        <w:tc>
          <w:tcPr>
            <w:tcW w:w="2578" w:type="dxa"/>
          </w:tcPr>
          <w:p w:rsidR="00590BE4" w:rsidRPr="00FF1BAF" w:rsidRDefault="00590BE4" w:rsidP="008A10A1">
            <w:pPr>
              <w:pStyle w:val="TAL"/>
              <w:rPr>
                <w:rFonts w:cs="Arial"/>
                <w:lang w:eastAsia="ja-JP"/>
              </w:rPr>
            </w:pPr>
            <w:proofErr w:type="spellStart"/>
            <w:r w:rsidRPr="00FF1BAF">
              <w:rPr>
                <w:rFonts w:cs="Arial"/>
                <w:lang w:eastAsia="ja-JP"/>
              </w:rPr>
              <w:t>SgNB</w:t>
            </w:r>
            <w:proofErr w:type="spellEnd"/>
            <w:r w:rsidRPr="00FF1BAF">
              <w:rPr>
                <w:rFonts w:cs="Arial"/>
                <w:lang w:eastAsia="ja-JP"/>
              </w:rPr>
              <w:t xml:space="preserve"> UE X2AP ID</w:t>
            </w:r>
          </w:p>
        </w:tc>
        <w:tc>
          <w:tcPr>
            <w:tcW w:w="1104" w:type="dxa"/>
          </w:tcPr>
          <w:p w:rsidR="00590BE4" w:rsidRPr="00FF1BAF" w:rsidRDefault="00590BE4" w:rsidP="008A10A1">
            <w:pPr>
              <w:pStyle w:val="TAL"/>
              <w:rPr>
                <w:rFonts w:cs="Arial"/>
                <w:lang w:eastAsia="ja-JP"/>
              </w:rPr>
            </w:pPr>
            <w:r w:rsidRPr="00FF1BAF">
              <w:rPr>
                <w:rFonts w:cs="Arial"/>
                <w:lang w:eastAsia="ja-JP"/>
              </w:rPr>
              <w:t>M</w:t>
            </w:r>
          </w:p>
        </w:tc>
        <w:tc>
          <w:tcPr>
            <w:tcW w:w="1526" w:type="dxa"/>
          </w:tcPr>
          <w:p w:rsidR="00590BE4" w:rsidRPr="00FF1BAF" w:rsidRDefault="00590BE4" w:rsidP="008A10A1">
            <w:pPr>
              <w:pStyle w:val="TAL"/>
              <w:rPr>
                <w:rFonts w:cs="Arial"/>
                <w:lang w:eastAsia="ja-JP"/>
              </w:rPr>
            </w:pPr>
          </w:p>
        </w:tc>
        <w:tc>
          <w:tcPr>
            <w:tcW w:w="1260" w:type="dxa"/>
          </w:tcPr>
          <w:p w:rsidR="00590BE4" w:rsidRPr="00FF1BAF" w:rsidRDefault="00590BE4" w:rsidP="008A10A1">
            <w:pPr>
              <w:pStyle w:val="TAL"/>
              <w:rPr>
                <w:rFonts w:cs="Arial"/>
                <w:snapToGrid w:val="0"/>
                <w:lang w:eastAsia="ja-JP"/>
              </w:rPr>
            </w:pPr>
            <w:proofErr w:type="spellStart"/>
            <w:r w:rsidRPr="00FF1BAF">
              <w:rPr>
                <w:rFonts w:cs="Arial"/>
                <w:snapToGrid w:val="0"/>
                <w:lang w:eastAsia="ja-JP"/>
              </w:rPr>
              <w:t>en-gNB</w:t>
            </w:r>
            <w:proofErr w:type="spellEnd"/>
            <w:r w:rsidRPr="00FF1BAF">
              <w:rPr>
                <w:rFonts w:cs="Arial"/>
                <w:snapToGrid w:val="0"/>
                <w:lang w:eastAsia="ja-JP"/>
              </w:rPr>
              <w:t xml:space="preserve"> UE X2AP ID</w:t>
            </w:r>
          </w:p>
          <w:p w:rsidR="00590BE4" w:rsidRPr="00FF1BAF" w:rsidRDefault="00590BE4" w:rsidP="008A10A1">
            <w:pPr>
              <w:pStyle w:val="TAL"/>
              <w:rPr>
                <w:rFonts w:cs="Arial"/>
                <w:lang w:eastAsia="ja-JP"/>
              </w:rPr>
            </w:pPr>
            <w:r w:rsidRPr="00FF1BAF">
              <w:rPr>
                <w:rFonts w:cs="Arial"/>
                <w:snapToGrid w:val="0"/>
                <w:lang w:eastAsia="ja-JP"/>
              </w:rPr>
              <w:t>9.2.100</w:t>
            </w:r>
          </w:p>
        </w:tc>
        <w:tc>
          <w:tcPr>
            <w:tcW w:w="1800" w:type="dxa"/>
          </w:tcPr>
          <w:p w:rsidR="00590BE4" w:rsidRPr="00FF1BAF" w:rsidRDefault="00590BE4" w:rsidP="008A10A1">
            <w:pPr>
              <w:pStyle w:val="TAL"/>
              <w:rPr>
                <w:rFonts w:cs="Arial"/>
                <w:lang w:eastAsia="ja-JP"/>
              </w:rPr>
            </w:pPr>
            <w:r w:rsidRPr="00FF1BAF">
              <w:rPr>
                <w:rFonts w:cs="Arial"/>
                <w:lang w:eastAsia="ja-JP"/>
              </w:rPr>
              <w:t xml:space="preserve">Allocated at the </w:t>
            </w:r>
            <w:proofErr w:type="spellStart"/>
            <w:r w:rsidRPr="00FF1BAF">
              <w:rPr>
                <w:rFonts w:cs="Arial"/>
                <w:szCs w:val="18"/>
                <w:lang w:eastAsia="ja-JP"/>
              </w:rPr>
              <w:t>en-gNB</w:t>
            </w:r>
            <w:proofErr w:type="spellEnd"/>
            <w:r w:rsidRPr="00FF1BAF">
              <w:rPr>
                <w:rFonts w:cs="Arial"/>
                <w:szCs w:val="18"/>
                <w:lang w:eastAsia="zh-CN"/>
              </w:rPr>
              <w:t>.</w:t>
            </w:r>
          </w:p>
        </w:tc>
        <w:tc>
          <w:tcPr>
            <w:tcW w:w="1080" w:type="dxa"/>
          </w:tcPr>
          <w:p w:rsidR="00590BE4" w:rsidRPr="00FF1BAF" w:rsidRDefault="00590BE4" w:rsidP="008A10A1">
            <w:pPr>
              <w:pStyle w:val="TAC"/>
              <w:rPr>
                <w:rFonts w:cs="Arial"/>
                <w:lang w:eastAsia="ja-JP"/>
              </w:rPr>
            </w:pPr>
            <w:r w:rsidRPr="00FF1BAF">
              <w:rPr>
                <w:rFonts w:cs="Arial"/>
                <w:lang w:eastAsia="ja-JP"/>
              </w:rPr>
              <w:t>YES</w:t>
            </w:r>
          </w:p>
        </w:tc>
        <w:tc>
          <w:tcPr>
            <w:tcW w:w="1137" w:type="dxa"/>
          </w:tcPr>
          <w:p w:rsidR="00590BE4" w:rsidRPr="00FF1BAF" w:rsidRDefault="00590BE4" w:rsidP="008A10A1">
            <w:pPr>
              <w:pStyle w:val="TAC"/>
              <w:rPr>
                <w:rFonts w:cs="Arial"/>
                <w:lang w:eastAsia="ja-JP"/>
              </w:rPr>
            </w:pPr>
            <w:r w:rsidRPr="00FF1BAF">
              <w:rPr>
                <w:rFonts w:cs="Arial"/>
                <w:lang w:eastAsia="ja-JP"/>
              </w:rPr>
              <w:t>reject</w:t>
            </w:r>
          </w:p>
        </w:tc>
      </w:tr>
      <w:tr w:rsidR="00590BE4" w:rsidRPr="00FF1BAF" w:rsidTr="008A10A1">
        <w:tc>
          <w:tcPr>
            <w:tcW w:w="2578" w:type="dxa"/>
          </w:tcPr>
          <w:p w:rsidR="00590BE4" w:rsidRPr="00FF1BAF" w:rsidRDefault="00590BE4" w:rsidP="008A10A1">
            <w:pPr>
              <w:pStyle w:val="TAL"/>
              <w:rPr>
                <w:rFonts w:cs="Arial"/>
                <w:lang w:eastAsia="ja-JP"/>
              </w:rPr>
            </w:pPr>
            <w:r w:rsidRPr="00FF1BAF">
              <w:rPr>
                <w:rFonts w:cs="Arial"/>
                <w:b/>
                <w:lang w:eastAsia="ja-JP"/>
              </w:rPr>
              <w:t>Split SRB</w:t>
            </w:r>
          </w:p>
        </w:tc>
        <w:tc>
          <w:tcPr>
            <w:tcW w:w="1104" w:type="dxa"/>
          </w:tcPr>
          <w:p w:rsidR="00590BE4" w:rsidRPr="00FF1BAF" w:rsidRDefault="00590BE4" w:rsidP="008A10A1">
            <w:pPr>
              <w:pStyle w:val="TAL"/>
              <w:rPr>
                <w:rFonts w:cs="Arial"/>
                <w:lang w:eastAsia="ja-JP"/>
              </w:rPr>
            </w:pPr>
          </w:p>
        </w:tc>
        <w:tc>
          <w:tcPr>
            <w:tcW w:w="1526" w:type="dxa"/>
          </w:tcPr>
          <w:p w:rsidR="00590BE4" w:rsidRPr="00FF1BAF" w:rsidRDefault="00590BE4" w:rsidP="008A10A1">
            <w:pPr>
              <w:pStyle w:val="TAL"/>
              <w:rPr>
                <w:rFonts w:cs="Arial"/>
                <w:lang w:eastAsia="ja-JP"/>
              </w:rPr>
            </w:pPr>
            <w:r w:rsidRPr="00FF1BAF">
              <w:rPr>
                <w:rFonts w:cs="Arial"/>
                <w:i/>
                <w:lang w:eastAsia="ja-JP"/>
              </w:rPr>
              <w:t>0..1</w:t>
            </w:r>
          </w:p>
        </w:tc>
        <w:tc>
          <w:tcPr>
            <w:tcW w:w="1260" w:type="dxa"/>
          </w:tcPr>
          <w:p w:rsidR="00590BE4" w:rsidRPr="00FF1BAF" w:rsidRDefault="00590BE4" w:rsidP="008A10A1">
            <w:pPr>
              <w:pStyle w:val="TAL"/>
              <w:rPr>
                <w:rFonts w:cs="Arial"/>
                <w:snapToGrid w:val="0"/>
                <w:lang w:eastAsia="ja-JP"/>
              </w:rPr>
            </w:pPr>
          </w:p>
        </w:tc>
        <w:tc>
          <w:tcPr>
            <w:tcW w:w="1800" w:type="dxa"/>
          </w:tcPr>
          <w:p w:rsidR="00590BE4" w:rsidRPr="00FF1BAF" w:rsidRDefault="00590BE4" w:rsidP="008A10A1">
            <w:pPr>
              <w:pStyle w:val="TAL"/>
              <w:rPr>
                <w:rFonts w:cs="Arial"/>
                <w:lang w:eastAsia="ja-JP"/>
              </w:rPr>
            </w:pPr>
          </w:p>
        </w:tc>
        <w:tc>
          <w:tcPr>
            <w:tcW w:w="1080" w:type="dxa"/>
          </w:tcPr>
          <w:p w:rsidR="00590BE4" w:rsidRPr="00FF1BAF" w:rsidRDefault="00590BE4" w:rsidP="008A10A1">
            <w:pPr>
              <w:pStyle w:val="TAC"/>
              <w:rPr>
                <w:rFonts w:cs="Arial"/>
                <w:lang w:eastAsia="ja-JP"/>
              </w:rPr>
            </w:pPr>
          </w:p>
        </w:tc>
        <w:tc>
          <w:tcPr>
            <w:tcW w:w="1137" w:type="dxa"/>
          </w:tcPr>
          <w:p w:rsidR="00590BE4" w:rsidRPr="00FF1BAF" w:rsidRDefault="00590BE4" w:rsidP="008A10A1">
            <w:pPr>
              <w:pStyle w:val="TAC"/>
              <w:rPr>
                <w:rFonts w:cs="Arial"/>
                <w:lang w:eastAsia="ja-JP"/>
              </w:rPr>
            </w:pPr>
          </w:p>
        </w:tc>
      </w:tr>
      <w:tr w:rsidR="00590BE4" w:rsidRPr="00FF1BAF" w:rsidTr="008A10A1">
        <w:tc>
          <w:tcPr>
            <w:tcW w:w="2578" w:type="dxa"/>
          </w:tcPr>
          <w:p w:rsidR="00590BE4" w:rsidRPr="00FF1BAF" w:rsidRDefault="00590BE4" w:rsidP="008A10A1">
            <w:pPr>
              <w:pStyle w:val="TALLeft1cm"/>
              <w:ind w:left="142"/>
              <w:rPr>
                <w:rFonts w:cs="Arial"/>
                <w:lang w:eastAsia="ja-JP"/>
              </w:rPr>
            </w:pPr>
            <w:r w:rsidRPr="00FF1BAF">
              <w:rPr>
                <w:rFonts w:cs="Arial"/>
                <w:lang w:eastAsia="ja-JP"/>
              </w:rPr>
              <w:t>&gt;RRC Container</w:t>
            </w:r>
          </w:p>
        </w:tc>
        <w:tc>
          <w:tcPr>
            <w:tcW w:w="1104" w:type="dxa"/>
          </w:tcPr>
          <w:p w:rsidR="00590BE4" w:rsidRPr="00FF1BAF" w:rsidRDefault="00590BE4" w:rsidP="008A10A1">
            <w:pPr>
              <w:pStyle w:val="TAL"/>
              <w:rPr>
                <w:rFonts w:cs="Arial"/>
                <w:lang w:eastAsia="ja-JP"/>
              </w:rPr>
            </w:pPr>
            <w:r w:rsidRPr="00FF1BAF">
              <w:rPr>
                <w:rFonts w:cs="Arial"/>
                <w:lang w:eastAsia="ja-JP"/>
              </w:rPr>
              <w:t>O</w:t>
            </w:r>
          </w:p>
        </w:tc>
        <w:tc>
          <w:tcPr>
            <w:tcW w:w="1526" w:type="dxa"/>
          </w:tcPr>
          <w:p w:rsidR="00590BE4" w:rsidRPr="00FF1BAF" w:rsidRDefault="00590BE4" w:rsidP="008A10A1">
            <w:pPr>
              <w:pStyle w:val="TAL"/>
              <w:rPr>
                <w:rFonts w:cs="Arial"/>
                <w:lang w:eastAsia="ja-JP"/>
              </w:rPr>
            </w:pPr>
          </w:p>
        </w:tc>
        <w:tc>
          <w:tcPr>
            <w:tcW w:w="1260" w:type="dxa"/>
          </w:tcPr>
          <w:p w:rsidR="00590BE4" w:rsidRPr="00FF1BAF" w:rsidRDefault="00590BE4" w:rsidP="008A10A1">
            <w:pPr>
              <w:pStyle w:val="TAL"/>
              <w:rPr>
                <w:rFonts w:cs="Arial"/>
                <w:snapToGrid w:val="0"/>
                <w:lang w:eastAsia="ja-JP"/>
              </w:rPr>
            </w:pPr>
            <w:r w:rsidRPr="00FF1BAF">
              <w:rPr>
                <w:rFonts w:cs="Arial"/>
                <w:snapToGrid w:val="0"/>
                <w:lang w:eastAsia="ja-JP"/>
              </w:rPr>
              <w:t>OCTET STRING</w:t>
            </w:r>
          </w:p>
        </w:tc>
        <w:tc>
          <w:tcPr>
            <w:tcW w:w="1800" w:type="dxa"/>
          </w:tcPr>
          <w:p w:rsidR="00590BE4" w:rsidRPr="00FF1BAF" w:rsidRDefault="00590BE4" w:rsidP="008A10A1">
            <w:pPr>
              <w:pStyle w:val="TAL"/>
              <w:rPr>
                <w:rFonts w:cs="Arial"/>
                <w:lang w:eastAsia="ja-JP"/>
              </w:rPr>
            </w:pPr>
            <w:r w:rsidRPr="00FF1BAF">
              <w:rPr>
                <w:rFonts w:cs="Arial"/>
                <w:lang w:eastAsia="ja-JP"/>
              </w:rPr>
              <w:t xml:space="preserve">Contains a PDCP-C PDU encapsulating an RRC message as defined in </w:t>
            </w:r>
            <w:proofErr w:type="spellStart"/>
            <w:r w:rsidRPr="00FF1BAF">
              <w:rPr>
                <w:rFonts w:cs="Arial"/>
                <w:lang w:eastAsia="ja-JP"/>
              </w:rPr>
              <w:t>subclause</w:t>
            </w:r>
            <w:proofErr w:type="spellEnd"/>
            <w:r w:rsidRPr="00FF1BAF">
              <w:rPr>
                <w:rFonts w:cs="Arial"/>
                <w:lang w:eastAsia="ja-JP"/>
              </w:rPr>
              <w:t xml:space="preserve"> 6.2.1 of TS 36.331 [9] and ciphered with the key of the </w:t>
            </w:r>
            <w:proofErr w:type="spellStart"/>
            <w:r w:rsidRPr="00FF1BAF">
              <w:rPr>
                <w:rFonts w:cs="Arial"/>
                <w:lang w:eastAsia="ja-JP"/>
              </w:rPr>
              <w:t>MeNB</w:t>
            </w:r>
            <w:proofErr w:type="spellEnd"/>
          </w:p>
        </w:tc>
        <w:tc>
          <w:tcPr>
            <w:tcW w:w="1080" w:type="dxa"/>
          </w:tcPr>
          <w:p w:rsidR="00590BE4" w:rsidRPr="00FF1BAF" w:rsidRDefault="00590BE4" w:rsidP="008A10A1">
            <w:pPr>
              <w:pStyle w:val="TAC"/>
              <w:rPr>
                <w:rFonts w:cs="Arial"/>
                <w:lang w:eastAsia="ja-JP"/>
              </w:rPr>
            </w:pPr>
            <w:r w:rsidRPr="00FF1BAF">
              <w:rPr>
                <w:rFonts w:cs="Arial"/>
                <w:lang w:eastAsia="ja-JP"/>
              </w:rPr>
              <w:t>YES</w:t>
            </w:r>
          </w:p>
        </w:tc>
        <w:tc>
          <w:tcPr>
            <w:tcW w:w="1137" w:type="dxa"/>
          </w:tcPr>
          <w:p w:rsidR="00590BE4" w:rsidRPr="00FF1BAF" w:rsidRDefault="00590BE4" w:rsidP="008A10A1">
            <w:pPr>
              <w:pStyle w:val="TAC"/>
              <w:rPr>
                <w:rFonts w:cs="Arial"/>
                <w:lang w:eastAsia="ja-JP"/>
              </w:rPr>
            </w:pPr>
            <w:r w:rsidRPr="00FF1BAF">
              <w:rPr>
                <w:rFonts w:cs="Arial"/>
                <w:lang w:eastAsia="ja-JP"/>
              </w:rPr>
              <w:t>reject</w:t>
            </w:r>
          </w:p>
        </w:tc>
      </w:tr>
      <w:tr w:rsidR="00590BE4" w:rsidRPr="00FF1BAF" w:rsidTr="008A10A1">
        <w:tc>
          <w:tcPr>
            <w:tcW w:w="2578" w:type="dxa"/>
          </w:tcPr>
          <w:p w:rsidR="00590BE4" w:rsidRPr="00FF1BAF" w:rsidRDefault="00590BE4" w:rsidP="008A10A1">
            <w:pPr>
              <w:pStyle w:val="TALLeft1cm"/>
              <w:ind w:left="142"/>
              <w:rPr>
                <w:rFonts w:cs="Arial"/>
                <w:lang w:eastAsia="ja-JP"/>
              </w:rPr>
            </w:pPr>
            <w:r w:rsidRPr="00FF1BAF">
              <w:rPr>
                <w:rFonts w:cs="Arial"/>
                <w:lang w:eastAsia="ja-JP"/>
              </w:rPr>
              <w:t>&gt;SRB Type</w:t>
            </w:r>
          </w:p>
        </w:tc>
        <w:tc>
          <w:tcPr>
            <w:tcW w:w="1104" w:type="dxa"/>
          </w:tcPr>
          <w:p w:rsidR="00590BE4" w:rsidRPr="00FF1BAF" w:rsidRDefault="00590BE4" w:rsidP="008A10A1">
            <w:pPr>
              <w:pStyle w:val="TAL"/>
              <w:rPr>
                <w:rFonts w:cs="Arial"/>
                <w:lang w:eastAsia="ja-JP"/>
              </w:rPr>
            </w:pPr>
            <w:r w:rsidRPr="00FF1BAF">
              <w:rPr>
                <w:rFonts w:cs="Arial"/>
                <w:lang w:eastAsia="ja-JP"/>
              </w:rPr>
              <w:t>M</w:t>
            </w:r>
          </w:p>
        </w:tc>
        <w:tc>
          <w:tcPr>
            <w:tcW w:w="1526" w:type="dxa"/>
          </w:tcPr>
          <w:p w:rsidR="00590BE4" w:rsidRPr="00FF1BAF" w:rsidRDefault="00590BE4" w:rsidP="008A10A1">
            <w:pPr>
              <w:pStyle w:val="TAL"/>
              <w:rPr>
                <w:rFonts w:cs="Arial"/>
                <w:lang w:eastAsia="ja-JP"/>
              </w:rPr>
            </w:pPr>
          </w:p>
        </w:tc>
        <w:tc>
          <w:tcPr>
            <w:tcW w:w="1260" w:type="dxa"/>
          </w:tcPr>
          <w:p w:rsidR="00590BE4" w:rsidRPr="00FF1BAF" w:rsidRDefault="00590BE4" w:rsidP="008A10A1">
            <w:pPr>
              <w:pStyle w:val="TAL"/>
              <w:rPr>
                <w:rFonts w:cs="Arial"/>
                <w:snapToGrid w:val="0"/>
                <w:lang w:eastAsia="ja-JP"/>
              </w:rPr>
            </w:pPr>
            <w:r w:rsidRPr="00FF1BAF">
              <w:rPr>
                <w:rFonts w:cs="Arial"/>
                <w:snapToGrid w:val="0"/>
                <w:lang w:eastAsia="ja-JP"/>
              </w:rPr>
              <w:t>ENUMERATED (srb1, srb2, ...)</w:t>
            </w:r>
          </w:p>
        </w:tc>
        <w:tc>
          <w:tcPr>
            <w:tcW w:w="1800" w:type="dxa"/>
          </w:tcPr>
          <w:p w:rsidR="00590BE4" w:rsidRPr="00FF1BAF" w:rsidRDefault="00590BE4" w:rsidP="008A10A1">
            <w:pPr>
              <w:pStyle w:val="TAL"/>
              <w:rPr>
                <w:rFonts w:cs="Arial"/>
                <w:lang w:eastAsia="ja-JP"/>
              </w:rPr>
            </w:pPr>
            <w:r w:rsidRPr="00FF1BAF">
              <w:rPr>
                <w:rFonts w:cs="Arial"/>
                <w:lang w:eastAsia="ja-JP"/>
              </w:rPr>
              <w:t>The SRB type</w:t>
            </w:r>
          </w:p>
        </w:tc>
        <w:tc>
          <w:tcPr>
            <w:tcW w:w="1080" w:type="dxa"/>
          </w:tcPr>
          <w:p w:rsidR="00590BE4" w:rsidRPr="00FF1BAF" w:rsidRDefault="00590BE4" w:rsidP="008A10A1">
            <w:pPr>
              <w:pStyle w:val="TAC"/>
              <w:rPr>
                <w:rFonts w:cs="Arial"/>
                <w:lang w:eastAsia="ja-JP"/>
              </w:rPr>
            </w:pPr>
            <w:r w:rsidRPr="00FF1BAF">
              <w:rPr>
                <w:rFonts w:cs="Arial"/>
                <w:lang w:eastAsia="ja-JP"/>
              </w:rPr>
              <w:t>YES</w:t>
            </w:r>
          </w:p>
        </w:tc>
        <w:tc>
          <w:tcPr>
            <w:tcW w:w="1137" w:type="dxa"/>
          </w:tcPr>
          <w:p w:rsidR="00590BE4" w:rsidRPr="00FF1BAF" w:rsidRDefault="00590BE4" w:rsidP="008A10A1">
            <w:pPr>
              <w:pStyle w:val="TAC"/>
              <w:rPr>
                <w:rFonts w:cs="Arial"/>
                <w:lang w:eastAsia="ja-JP"/>
              </w:rPr>
            </w:pPr>
            <w:r w:rsidRPr="00FF1BAF">
              <w:rPr>
                <w:rFonts w:cs="Arial"/>
                <w:lang w:eastAsia="ja-JP"/>
              </w:rPr>
              <w:t>reject</w:t>
            </w:r>
          </w:p>
        </w:tc>
      </w:tr>
      <w:tr w:rsidR="00590BE4" w:rsidRPr="00FF1BAF" w:rsidTr="008A10A1">
        <w:tc>
          <w:tcPr>
            <w:tcW w:w="2578" w:type="dxa"/>
          </w:tcPr>
          <w:p w:rsidR="00590BE4" w:rsidRPr="00FF1BAF" w:rsidRDefault="00590BE4" w:rsidP="008A10A1">
            <w:pPr>
              <w:pStyle w:val="TALLeft1cm"/>
              <w:ind w:left="142"/>
              <w:rPr>
                <w:rFonts w:cs="Arial"/>
                <w:lang w:eastAsia="ja-JP"/>
              </w:rPr>
            </w:pPr>
            <w:r w:rsidRPr="00FF1BAF">
              <w:rPr>
                <w:rFonts w:cs="Arial"/>
                <w:lang w:eastAsia="ja-JP"/>
              </w:rPr>
              <w:t xml:space="preserve">&gt;Delivery </w:t>
            </w:r>
            <w:r w:rsidRPr="00FF1BAF">
              <w:rPr>
                <w:rFonts w:cs="Arial"/>
                <w:lang w:val="sv-SE" w:eastAsia="ja-JP"/>
              </w:rPr>
              <w:t>S</w:t>
            </w:r>
            <w:proofErr w:type="spellStart"/>
            <w:r w:rsidRPr="00FF1BAF">
              <w:rPr>
                <w:rFonts w:cs="Arial"/>
                <w:lang w:eastAsia="ja-JP"/>
              </w:rPr>
              <w:t>tatus</w:t>
            </w:r>
            <w:proofErr w:type="spellEnd"/>
          </w:p>
        </w:tc>
        <w:tc>
          <w:tcPr>
            <w:tcW w:w="1104" w:type="dxa"/>
          </w:tcPr>
          <w:p w:rsidR="00590BE4" w:rsidRPr="00FF1BAF" w:rsidRDefault="00590BE4" w:rsidP="008A10A1">
            <w:pPr>
              <w:pStyle w:val="TAL"/>
              <w:rPr>
                <w:rFonts w:cs="Arial"/>
                <w:lang w:eastAsia="ja-JP"/>
              </w:rPr>
            </w:pPr>
            <w:r w:rsidRPr="00FF1BAF">
              <w:rPr>
                <w:rFonts w:cs="Arial"/>
                <w:lang w:eastAsia="ja-JP"/>
              </w:rPr>
              <w:t>O</w:t>
            </w:r>
          </w:p>
        </w:tc>
        <w:tc>
          <w:tcPr>
            <w:tcW w:w="1526" w:type="dxa"/>
          </w:tcPr>
          <w:p w:rsidR="00590BE4" w:rsidRPr="00FF1BAF" w:rsidRDefault="00590BE4" w:rsidP="008A10A1">
            <w:pPr>
              <w:pStyle w:val="TAL"/>
              <w:rPr>
                <w:rFonts w:cs="Arial"/>
                <w:lang w:eastAsia="ja-JP"/>
              </w:rPr>
            </w:pPr>
          </w:p>
        </w:tc>
        <w:tc>
          <w:tcPr>
            <w:tcW w:w="1260" w:type="dxa"/>
          </w:tcPr>
          <w:p w:rsidR="00590BE4" w:rsidRPr="00FF1BAF" w:rsidRDefault="00590BE4" w:rsidP="008A10A1">
            <w:pPr>
              <w:pStyle w:val="TAL"/>
              <w:rPr>
                <w:rFonts w:cs="Arial"/>
                <w:snapToGrid w:val="0"/>
                <w:lang w:eastAsia="ja-JP"/>
              </w:rPr>
            </w:pPr>
            <w:r w:rsidRPr="00FF1BAF">
              <w:rPr>
                <w:rFonts w:cs="Arial"/>
                <w:snapToGrid w:val="0"/>
                <w:lang w:eastAsia="ja-JP"/>
              </w:rPr>
              <w:t>9.2.104</w:t>
            </w:r>
          </w:p>
        </w:tc>
        <w:tc>
          <w:tcPr>
            <w:tcW w:w="1800" w:type="dxa"/>
          </w:tcPr>
          <w:p w:rsidR="00590BE4" w:rsidRPr="00FF1BAF" w:rsidRDefault="00590BE4" w:rsidP="008A10A1">
            <w:pPr>
              <w:pStyle w:val="TAL"/>
              <w:rPr>
                <w:rFonts w:cs="Arial"/>
                <w:lang w:eastAsia="ja-JP"/>
              </w:rPr>
            </w:pPr>
            <w:r w:rsidRPr="00FF1BAF">
              <w:rPr>
                <w:rFonts w:cs="Arial"/>
                <w:lang w:eastAsia="ja-JP"/>
              </w:rPr>
              <w:t>DL RRC delivery status of split SRB</w:t>
            </w:r>
          </w:p>
        </w:tc>
        <w:tc>
          <w:tcPr>
            <w:tcW w:w="1080" w:type="dxa"/>
          </w:tcPr>
          <w:p w:rsidR="00590BE4" w:rsidRPr="00FF1BAF" w:rsidRDefault="00590BE4" w:rsidP="008A10A1">
            <w:pPr>
              <w:pStyle w:val="TAC"/>
              <w:rPr>
                <w:rFonts w:cs="Arial"/>
                <w:lang w:eastAsia="ja-JP"/>
              </w:rPr>
            </w:pPr>
            <w:r w:rsidRPr="00FF1BAF">
              <w:rPr>
                <w:rFonts w:cs="Arial"/>
                <w:lang w:eastAsia="ja-JP"/>
              </w:rPr>
              <w:t>YES</w:t>
            </w:r>
          </w:p>
        </w:tc>
        <w:tc>
          <w:tcPr>
            <w:tcW w:w="1137" w:type="dxa"/>
          </w:tcPr>
          <w:p w:rsidR="00590BE4" w:rsidRPr="00FF1BAF" w:rsidRDefault="00590BE4" w:rsidP="008A10A1">
            <w:pPr>
              <w:pStyle w:val="TAC"/>
              <w:rPr>
                <w:rFonts w:cs="Arial"/>
                <w:lang w:eastAsia="ja-JP"/>
              </w:rPr>
            </w:pPr>
            <w:r w:rsidRPr="00FF1BAF">
              <w:rPr>
                <w:rFonts w:cs="Arial"/>
                <w:lang w:eastAsia="ja-JP"/>
              </w:rPr>
              <w:t>reject</w:t>
            </w:r>
          </w:p>
        </w:tc>
      </w:tr>
      <w:tr w:rsidR="00590BE4" w:rsidRPr="00FF1BAF" w:rsidTr="008A10A1">
        <w:tc>
          <w:tcPr>
            <w:tcW w:w="2578" w:type="dxa"/>
          </w:tcPr>
          <w:p w:rsidR="00590BE4" w:rsidRPr="00FF1BAF" w:rsidRDefault="00590BE4" w:rsidP="008A10A1">
            <w:pPr>
              <w:pStyle w:val="TAL"/>
              <w:rPr>
                <w:rFonts w:cs="Arial"/>
                <w:lang w:eastAsia="ja-JP"/>
              </w:rPr>
            </w:pPr>
            <w:r w:rsidRPr="00FF1BAF">
              <w:rPr>
                <w:rFonts w:cs="Arial"/>
                <w:b/>
                <w:lang w:eastAsia="ja-JP"/>
              </w:rPr>
              <w:t>NR UE Report</w:t>
            </w:r>
          </w:p>
        </w:tc>
        <w:tc>
          <w:tcPr>
            <w:tcW w:w="1104" w:type="dxa"/>
          </w:tcPr>
          <w:p w:rsidR="00590BE4" w:rsidRPr="00FF1BAF" w:rsidRDefault="00590BE4" w:rsidP="008A10A1">
            <w:pPr>
              <w:pStyle w:val="TAL"/>
              <w:rPr>
                <w:rFonts w:cs="Arial"/>
                <w:lang w:eastAsia="ja-JP"/>
              </w:rPr>
            </w:pPr>
          </w:p>
        </w:tc>
        <w:tc>
          <w:tcPr>
            <w:tcW w:w="1526" w:type="dxa"/>
          </w:tcPr>
          <w:p w:rsidR="00590BE4" w:rsidRPr="00FF1BAF" w:rsidRDefault="00590BE4" w:rsidP="008A10A1">
            <w:pPr>
              <w:pStyle w:val="TAL"/>
              <w:rPr>
                <w:rFonts w:cs="Arial"/>
                <w:lang w:eastAsia="ja-JP"/>
              </w:rPr>
            </w:pPr>
            <w:r w:rsidRPr="00FF1BAF">
              <w:rPr>
                <w:rFonts w:cs="Arial"/>
                <w:i/>
                <w:lang w:eastAsia="ja-JP"/>
              </w:rPr>
              <w:t>0..1</w:t>
            </w:r>
          </w:p>
        </w:tc>
        <w:tc>
          <w:tcPr>
            <w:tcW w:w="1260" w:type="dxa"/>
          </w:tcPr>
          <w:p w:rsidR="00590BE4" w:rsidRPr="00FF1BAF" w:rsidRDefault="00590BE4" w:rsidP="008A10A1">
            <w:pPr>
              <w:pStyle w:val="TAL"/>
              <w:rPr>
                <w:rFonts w:cs="Arial"/>
                <w:snapToGrid w:val="0"/>
                <w:lang w:eastAsia="ja-JP"/>
              </w:rPr>
            </w:pPr>
          </w:p>
        </w:tc>
        <w:tc>
          <w:tcPr>
            <w:tcW w:w="1800" w:type="dxa"/>
          </w:tcPr>
          <w:p w:rsidR="00590BE4" w:rsidRPr="00FF1BAF" w:rsidRDefault="00590BE4" w:rsidP="008A10A1">
            <w:pPr>
              <w:pStyle w:val="TAL"/>
              <w:rPr>
                <w:rFonts w:cs="Arial"/>
                <w:lang w:eastAsia="ja-JP"/>
              </w:rPr>
            </w:pPr>
          </w:p>
        </w:tc>
        <w:tc>
          <w:tcPr>
            <w:tcW w:w="1080" w:type="dxa"/>
          </w:tcPr>
          <w:p w:rsidR="00590BE4" w:rsidRPr="00FF1BAF" w:rsidRDefault="00590BE4" w:rsidP="008A10A1">
            <w:pPr>
              <w:pStyle w:val="TAC"/>
              <w:rPr>
                <w:rFonts w:cs="Arial"/>
                <w:lang w:eastAsia="ja-JP"/>
              </w:rPr>
            </w:pPr>
          </w:p>
        </w:tc>
        <w:tc>
          <w:tcPr>
            <w:tcW w:w="1137" w:type="dxa"/>
          </w:tcPr>
          <w:p w:rsidR="00590BE4" w:rsidRPr="00FF1BAF" w:rsidRDefault="00590BE4" w:rsidP="008A10A1">
            <w:pPr>
              <w:pStyle w:val="TAC"/>
              <w:rPr>
                <w:rFonts w:cs="Arial"/>
                <w:lang w:eastAsia="ja-JP"/>
              </w:rPr>
            </w:pPr>
          </w:p>
        </w:tc>
      </w:tr>
      <w:tr w:rsidR="00590BE4" w:rsidRPr="00FF1BAF" w:rsidTr="008A10A1">
        <w:tc>
          <w:tcPr>
            <w:tcW w:w="2578" w:type="dxa"/>
          </w:tcPr>
          <w:p w:rsidR="00590BE4" w:rsidRPr="00FF1BAF" w:rsidRDefault="00590BE4" w:rsidP="008A10A1">
            <w:pPr>
              <w:pStyle w:val="TALLeft1cm"/>
              <w:ind w:left="142"/>
              <w:rPr>
                <w:rFonts w:cs="Arial"/>
                <w:b/>
                <w:lang w:eastAsia="ja-JP"/>
              </w:rPr>
            </w:pPr>
            <w:r w:rsidRPr="00FF1BAF">
              <w:rPr>
                <w:rFonts w:cs="Arial"/>
                <w:lang w:eastAsia="ja-JP"/>
              </w:rPr>
              <w:t>&gt;RRC Container</w:t>
            </w:r>
          </w:p>
        </w:tc>
        <w:tc>
          <w:tcPr>
            <w:tcW w:w="1104" w:type="dxa"/>
          </w:tcPr>
          <w:p w:rsidR="00590BE4" w:rsidRPr="00FF1BAF" w:rsidRDefault="00590BE4" w:rsidP="008A10A1">
            <w:pPr>
              <w:pStyle w:val="TAL"/>
              <w:rPr>
                <w:rFonts w:cs="Arial"/>
                <w:lang w:eastAsia="ja-JP"/>
              </w:rPr>
            </w:pPr>
            <w:r w:rsidRPr="00FF1BAF">
              <w:rPr>
                <w:rFonts w:cs="Arial"/>
                <w:lang w:eastAsia="ja-JP"/>
              </w:rPr>
              <w:t>M</w:t>
            </w:r>
          </w:p>
        </w:tc>
        <w:tc>
          <w:tcPr>
            <w:tcW w:w="1526" w:type="dxa"/>
          </w:tcPr>
          <w:p w:rsidR="00590BE4" w:rsidRPr="00FF1BAF" w:rsidRDefault="00590BE4" w:rsidP="008A10A1">
            <w:pPr>
              <w:pStyle w:val="TAL"/>
              <w:rPr>
                <w:rFonts w:cs="Arial"/>
                <w:i/>
                <w:lang w:eastAsia="ja-JP"/>
              </w:rPr>
            </w:pPr>
          </w:p>
        </w:tc>
        <w:tc>
          <w:tcPr>
            <w:tcW w:w="1260" w:type="dxa"/>
          </w:tcPr>
          <w:p w:rsidR="00590BE4" w:rsidRPr="00FF1BAF" w:rsidRDefault="00590BE4" w:rsidP="008A10A1">
            <w:pPr>
              <w:pStyle w:val="TAL"/>
              <w:rPr>
                <w:rFonts w:cs="Arial"/>
                <w:snapToGrid w:val="0"/>
                <w:lang w:eastAsia="ja-JP"/>
              </w:rPr>
            </w:pPr>
            <w:r w:rsidRPr="00FF1BAF">
              <w:rPr>
                <w:rFonts w:cs="Arial"/>
                <w:snapToGrid w:val="0"/>
                <w:lang w:eastAsia="ja-JP"/>
              </w:rPr>
              <w:t>OCTET STRING</w:t>
            </w:r>
          </w:p>
        </w:tc>
        <w:tc>
          <w:tcPr>
            <w:tcW w:w="1800" w:type="dxa"/>
          </w:tcPr>
          <w:p w:rsidR="00590BE4" w:rsidRPr="00FF1BAF" w:rsidRDefault="00590BE4" w:rsidP="008A10A1">
            <w:pPr>
              <w:pStyle w:val="TAL"/>
              <w:rPr>
                <w:rFonts w:cs="Arial"/>
                <w:lang w:eastAsia="ja-JP"/>
              </w:rPr>
            </w:pPr>
            <w:r w:rsidRPr="00FF1BAF">
              <w:rPr>
                <w:rFonts w:cs="Arial"/>
                <w:lang w:eastAsia="ja-JP"/>
              </w:rPr>
              <w:t xml:space="preserve">Includes the UL-DCCH-Message as defined in </w:t>
            </w:r>
            <w:proofErr w:type="spellStart"/>
            <w:r w:rsidRPr="00FF1BAF">
              <w:rPr>
                <w:rFonts w:cs="Arial"/>
                <w:lang w:eastAsia="ja-JP"/>
              </w:rPr>
              <w:t>subclause</w:t>
            </w:r>
            <w:proofErr w:type="spellEnd"/>
            <w:r w:rsidRPr="00FF1BAF">
              <w:rPr>
                <w:rFonts w:cs="Arial"/>
                <w:lang w:eastAsia="ja-JP"/>
              </w:rPr>
              <w:t xml:space="preserve"> 6.2.1 of TS 38.331 [31] containing the </w:t>
            </w:r>
            <w:proofErr w:type="spellStart"/>
            <w:r w:rsidRPr="00FF1BAF">
              <w:rPr>
                <w:rFonts w:cs="Arial"/>
                <w:i/>
                <w:lang w:eastAsia="ja-JP"/>
              </w:rPr>
              <w:t>MeasurementReport</w:t>
            </w:r>
            <w:proofErr w:type="spellEnd"/>
            <w:r w:rsidRPr="00FF1BAF">
              <w:rPr>
                <w:rFonts w:cs="Arial"/>
                <w:lang w:eastAsia="ja-JP"/>
              </w:rPr>
              <w:t xml:space="preserve"> message or </w:t>
            </w:r>
            <w:proofErr w:type="spellStart"/>
            <w:r w:rsidRPr="00FF1BAF">
              <w:rPr>
                <w:rFonts w:cs="Arial"/>
                <w:i/>
                <w:lang w:eastAsia="ja-JP"/>
              </w:rPr>
              <w:t>FailureInformation</w:t>
            </w:r>
            <w:proofErr w:type="spellEnd"/>
            <w:r w:rsidRPr="00FF1BAF">
              <w:rPr>
                <w:rFonts w:cs="Arial"/>
                <w:lang w:eastAsia="ja-JP"/>
              </w:rPr>
              <w:t xml:space="preserve"> message.</w:t>
            </w:r>
          </w:p>
        </w:tc>
        <w:tc>
          <w:tcPr>
            <w:tcW w:w="1080" w:type="dxa"/>
          </w:tcPr>
          <w:p w:rsidR="00590BE4" w:rsidRPr="00FF1BAF" w:rsidRDefault="00590BE4" w:rsidP="008A10A1">
            <w:pPr>
              <w:pStyle w:val="TAC"/>
              <w:rPr>
                <w:rFonts w:cs="Arial"/>
                <w:lang w:eastAsia="ja-JP"/>
              </w:rPr>
            </w:pPr>
            <w:r w:rsidRPr="00FF1BAF">
              <w:rPr>
                <w:rFonts w:cs="Arial"/>
                <w:lang w:eastAsia="ja-JP"/>
              </w:rPr>
              <w:t>YES</w:t>
            </w:r>
          </w:p>
        </w:tc>
        <w:tc>
          <w:tcPr>
            <w:tcW w:w="1137" w:type="dxa"/>
          </w:tcPr>
          <w:p w:rsidR="00590BE4" w:rsidRPr="00FF1BAF" w:rsidRDefault="00590BE4" w:rsidP="008A10A1">
            <w:pPr>
              <w:pStyle w:val="TAC"/>
              <w:rPr>
                <w:rFonts w:cs="Arial"/>
                <w:lang w:eastAsia="ja-JP"/>
              </w:rPr>
            </w:pPr>
            <w:r w:rsidRPr="00FF1BAF">
              <w:rPr>
                <w:rFonts w:cs="Arial"/>
                <w:lang w:eastAsia="ja-JP"/>
              </w:rPr>
              <w:t>reject</w:t>
            </w:r>
          </w:p>
        </w:tc>
      </w:tr>
      <w:tr w:rsidR="00590BE4" w:rsidRPr="00FF1BAF" w:rsidTr="008A10A1">
        <w:tc>
          <w:tcPr>
            <w:tcW w:w="2578" w:type="dxa"/>
          </w:tcPr>
          <w:p w:rsidR="00590BE4" w:rsidRPr="00FF1BAF" w:rsidRDefault="00590BE4" w:rsidP="008A10A1">
            <w:pPr>
              <w:pStyle w:val="TAL"/>
              <w:rPr>
                <w:lang w:eastAsia="ja-JP"/>
              </w:rPr>
            </w:pPr>
            <w:proofErr w:type="spellStart"/>
            <w:r w:rsidRPr="00FF1BAF">
              <w:rPr>
                <w:lang w:eastAsia="ja-JP"/>
              </w:rPr>
              <w:t>MeNB</w:t>
            </w:r>
            <w:proofErr w:type="spellEnd"/>
            <w:r w:rsidRPr="00FF1BAF">
              <w:rPr>
                <w:lang w:eastAsia="ja-JP"/>
              </w:rPr>
              <w:t xml:space="preserve"> UE X2AP ID Extension</w:t>
            </w:r>
          </w:p>
        </w:tc>
        <w:tc>
          <w:tcPr>
            <w:tcW w:w="1104" w:type="dxa"/>
          </w:tcPr>
          <w:p w:rsidR="00590BE4" w:rsidRPr="00FF1BAF" w:rsidRDefault="00590BE4" w:rsidP="008A10A1">
            <w:pPr>
              <w:pStyle w:val="TAL"/>
              <w:rPr>
                <w:lang w:eastAsia="ja-JP"/>
              </w:rPr>
            </w:pPr>
            <w:r w:rsidRPr="00FF1BAF">
              <w:rPr>
                <w:lang w:eastAsia="ja-JP"/>
              </w:rPr>
              <w:t>O</w:t>
            </w:r>
          </w:p>
        </w:tc>
        <w:tc>
          <w:tcPr>
            <w:tcW w:w="1526" w:type="dxa"/>
          </w:tcPr>
          <w:p w:rsidR="00590BE4" w:rsidRPr="00FF1BAF" w:rsidRDefault="00590BE4" w:rsidP="008A10A1">
            <w:pPr>
              <w:pStyle w:val="TAL"/>
              <w:rPr>
                <w:i/>
                <w:lang w:eastAsia="ja-JP"/>
              </w:rPr>
            </w:pPr>
          </w:p>
        </w:tc>
        <w:tc>
          <w:tcPr>
            <w:tcW w:w="1260" w:type="dxa"/>
          </w:tcPr>
          <w:p w:rsidR="00590BE4" w:rsidRPr="00FF1BAF" w:rsidRDefault="00590BE4" w:rsidP="008A10A1">
            <w:pPr>
              <w:pStyle w:val="TAL"/>
              <w:rPr>
                <w:lang w:eastAsia="ja-JP"/>
              </w:rPr>
            </w:pPr>
            <w:r w:rsidRPr="00FF1BAF">
              <w:rPr>
                <w:lang w:eastAsia="ja-JP"/>
              </w:rPr>
              <w:t xml:space="preserve">Extended </w:t>
            </w:r>
            <w:proofErr w:type="spellStart"/>
            <w:r w:rsidRPr="00FF1BAF">
              <w:rPr>
                <w:lang w:eastAsia="ja-JP"/>
              </w:rPr>
              <w:t>eNB</w:t>
            </w:r>
            <w:proofErr w:type="spellEnd"/>
            <w:r w:rsidRPr="00FF1BAF">
              <w:rPr>
                <w:lang w:eastAsia="ja-JP"/>
              </w:rPr>
              <w:t xml:space="preserve"> UE X2AP ID</w:t>
            </w:r>
          </w:p>
          <w:p w:rsidR="00590BE4" w:rsidRPr="00FF1BAF" w:rsidRDefault="00590BE4" w:rsidP="008A10A1">
            <w:pPr>
              <w:pStyle w:val="TAL"/>
              <w:rPr>
                <w:snapToGrid w:val="0"/>
                <w:lang w:eastAsia="ja-JP"/>
              </w:rPr>
            </w:pPr>
            <w:r w:rsidRPr="00FF1BAF">
              <w:rPr>
                <w:lang w:eastAsia="ja-JP"/>
              </w:rPr>
              <w:t>9.2.86</w:t>
            </w:r>
          </w:p>
        </w:tc>
        <w:tc>
          <w:tcPr>
            <w:tcW w:w="1800" w:type="dxa"/>
          </w:tcPr>
          <w:p w:rsidR="00590BE4" w:rsidRPr="00FF1BAF" w:rsidRDefault="00590BE4" w:rsidP="008A10A1">
            <w:pPr>
              <w:pStyle w:val="TAL"/>
              <w:rPr>
                <w:lang w:eastAsia="ja-JP"/>
              </w:rPr>
            </w:pPr>
            <w:r w:rsidRPr="00FF1BAF">
              <w:rPr>
                <w:rFonts w:cs="Geneva"/>
                <w:szCs w:val="18"/>
                <w:lang w:eastAsia="ja-JP"/>
              </w:rPr>
              <w:t xml:space="preserve">Allocated at the </w:t>
            </w:r>
            <w:proofErr w:type="spellStart"/>
            <w:r w:rsidRPr="00FF1BAF">
              <w:rPr>
                <w:rFonts w:cs="Geneva"/>
                <w:szCs w:val="18"/>
                <w:lang w:eastAsia="zh-CN"/>
              </w:rPr>
              <w:t>M</w:t>
            </w:r>
            <w:r w:rsidRPr="00FF1BAF">
              <w:rPr>
                <w:rFonts w:cs="Geneva"/>
                <w:szCs w:val="18"/>
                <w:lang w:eastAsia="ja-JP"/>
              </w:rPr>
              <w:t>eNB</w:t>
            </w:r>
            <w:proofErr w:type="spellEnd"/>
            <w:r w:rsidRPr="00FF1BAF">
              <w:rPr>
                <w:rFonts w:cs="Geneva"/>
                <w:szCs w:val="18"/>
                <w:lang w:eastAsia="ja-JP"/>
              </w:rPr>
              <w:t>.</w:t>
            </w:r>
          </w:p>
        </w:tc>
        <w:tc>
          <w:tcPr>
            <w:tcW w:w="1080" w:type="dxa"/>
          </w:tcPr>
          <w:p w:rsidR="00590BE4" w:rsidRPr="00FF1BAF" w:rsidRDefault="00590BE4" w:rsidP="008A10A1">
            <w:pPr>
              <w:pStyle w:val="TAC"/>
              <w:rPr>
                <w:lang w:eastAsia="ja-JP"/>
              </w:rPr>
            </w:pPr>
            <w:r w:rsidRPr="00FF1BAF">
              <w:rPr>
                <w:lang w:eastAsia="ja-JP"/>
              </w:rPr>
              <w:t>YES</w:t>
            </w:r>
          </w:p>
        </w:tc>
        <w:tc>
          <w:tcPr>
            <w:tcW w:w="1137" w:type="dxa"/>
          </w:tcPr>
          <w:p w:rsidR="00590BE4" w:rsidRDefault="00590BE4" w:rsidP="008A10A1">
            <w:pPr>
              <w:pStyle w:val="TAC"/>
              <w:rPr>
                <w:ins w:id="23" w:author="Huawei" w:date="2019-11-05T17:00:00Z"/>
                <w:lang w:eastAsia="ja-JP"/>
              </w:rPr>
            </w:pPr>
            <w:r w:rsidRPr="00FF1BAF">
              <w:rPr>
                <w:lang w:eastAsia="ja-JP"/>
              </w:rPr>
              <w:t>Reject</w:t>
            </w:r>
          </w:p>
          <w:p w:rsidR="00590BE4" w:rsidRPr="00FF1BAF" w:rsidRDefault="00590BE4" w:rsidP="008A10A1">
            <w:pPr>
              <w:pStyle w:val="TAC"/>
              <w:rPr>
                <w:lang w:eastAsia="ja-JP"/>
              </w:rPr>
            </w:pPr>
          </w:p>
        </w:tc>
      </w:tr>
      <w:tr w:rsidR="00590BE4" w:rsidRPr="00FF1BAF" w:rsidTr="008A10A1">
        <w:trPr>
          <w:ins w:id="24" w:author="Huawei" w:date="2019-11-05T17:00:00Z"/>
        </w:trPr>
        <w:tc>
          <w:tcPr>
            <w:tcW w:w="2578" w:type="dxa"/>
          </w:tcPr>
          <w:p w:rsidR="00590BE4" w:rsidRPr="00A15349" w:rsidRDefault="00907449" w:rsidP="00590BE4">
            <w:pPr>
              <w:pStyle w:val="TAL"/>
              <w:rPr>
                <w:ins w:id="25" w:author="Huawei" w:date="2019-11-05T17:00:00Z"/>
                <w:b/>
                <w:lang w:eastAsia="ja-JP"/>
              </w:rPr>
            </w:pPr>
            <w:ins w:id="26" w:author="Huawei" w:date="2019-11-07T09:45:00Z">
              <w:r>
                <w:rPr>
                  <w:b/>
                  <w:lang w:eastAsia="ja-JP"/>
                </w:rPr>
                <w:t>DL</w:t>
              </w:r>
            </w:ins>
            <w:ins w:id="27" w:author="Huawei" w:date="2019-11-05T17:01:00Z">
              <w:r w:rsidR="00590BE4" w:rsidRPr="00A15349">
                <w:rPr>
                  <w:b/>
                  <w:lang w:eastAsia="ja-JP"/>
                </w:rPr>
                <w:t xml:space="preserve"> F1AP</w:t>
              </w:r>
            </w:ins>
          </w:p>
        </w:tc>
        <w:tc>
          <w:tcPr>
            <w:tcW w:w="1104" w:type="dxa"/>
          </w:tcPr>
          <w:p w:rsidR="00590BE4" w:rsidRPr="00FF1BAF" w:rsidRDefault="00590BE4" w:rsidP="00590BE4">
            <w:pPr>
              <w:pStyle w:val="TAL"/>
              <w:rPr>
                <w:ins w:id="28" w:author="Huawei" w:date="2019-11-05T17:00:00Z"/>
                <w:lang w:eastAsia="ja-JP"/>
              </w:rPr>
            </w:pPr>
          </w:p>
        </w:tc>
        <w:tc>
          <w:tcPr>
            <w:tcW w:w="1526" w:type="dxa"/>
          </w:tcPr>
          <w:p w:rsidR="00590BE4" w:rsidRPr="00FF1BAF" w:rsidRDefault="00590BE4" w:rsidP="00590BE4">
            <w:pPr>
              <w:pStyle w:val="TAL"/>
              <w:rPr>
                <w:ins w:id="29" w:author="Huawei" w:date="2019-11-05T17:00:00Z"/>
                <w:i/>
                <w:lang w:eastAsia="ja-JP"/>
              </w:rPr>
            </w:pPr>
            <w:ins w:id="30" w:author="Huawei" w:date="2019-11-05T17:01:00Z">
              <w:r>
                <w:rPr>
                  <w:i/>
                  <w:lang w:eastAsia="ja-JP"/>
                </w:rPr>
                <w:t>0..1</w:t>
              </w:r>
            </w:ins>
          </w:p>
        </w:tc>
        <w:tc>
          <w:tcPr>
            <w:tcW w:w="1260" w:type="dxa"/>
          </w:tcPr>
          <w:p w:rsidR="00590BE4" w:rsidRPr="00FF1BAF" w:rsidRDefault="00590BE4" w:rsidP="00590BE4">
            <w:pPr>
              <w:pStyle w:val="TAL"/>
              <w:rPr>
                <w:ins w:id="31" w:author="Huawei" w:date="2019-11-05T17:00:00Z"/>
                <w:lang w:eastAsia="ja-JP"/>
              </w:rPr>
            </w:pPr>
          </w:p>
        </w:tc>
        <w:tc>
          <w:tcPr>
            <w:tcW w:w="1800" w:type="dxa"/>
          </w:tcPr>
          <w:p w:rsidR="00590BE4" w:rsidRPr="00FF1BAF" w:rsidRDefault="00590BE4" w:rsidP="00590BE4">
            <w:pPr>
              <w:pStyle w:val="TAL"/>
              <w:rPr>
                <w:ins w:id="32" w:author="Huawei" w:date="2019-11-05T17:00:00Z"/>
                <w:rFonts w:cs="Geneva"/>
                <w:szCs w:val="18"/>
                <w:lang w:eastAsia="ja-JP"/>
              </w:rPr>
            </w:pPr>
          </w:p>
        </w:tc>
        <w:tc>
          <w:tcPr>
            <w:tcW w:w="1080" w:type="dxa"/>
          </w:tcPr>
          <w:p w:rsidR="00590BE4" w:rsidRPr="00FF1BAF" w:rsidRDefault="00590BE4" w:rsidP="00590BE4">
            <w:pPr>
              <w:pStyle w:val="TAC"/>
              <w:rPr>
                <w:ins w:id="33" w:author="Huawei" w:date="2019-11-05T17:00:00Z"/>
                <w:lang w:eastAsia="ja-JP"/>
              </w:rPr>
            </w:pPr>
          </w:p>
        </w:tc>
        <w:tc>
          <w:tcPr>
            <w:tcW w:w="1137" w:type="dxa"/>
          </w:tcPr>
          <w:p w:rsidR="00590BE4" w:rsidRPr="00FF1BAF" w:rsidRDefault="00590BE4" w:rsidP="00590BE4">
            <w:pPr>
              <w:pStyle w:val="TAC"/>
              <w:rPr>
                <w:ins w:id="34" w:author="Huawei" w:date="2019-11-05T17:00:00Z"/>
                <w:lang w:eastAsia="ja-JP"/>
              </w:rPr>
            </w:pPr>
          </w:p>
        </w:tc>
      </w:tr>
      <w:tr w:rsidR="00590BE4" w:rsidRPr="00FF1BAF" w:rsidTr="008A10A1">
        <w:trPr>
          <w:ins w:id="35" w:author="Huawei" w:date="2019-11-05T17:00:00Z"/>
        </w:trPr>
        <w:tc>
          <w:tcPr>
            <w:tcW w:w="2578" w:type="dxa"/>
          </w:tcPr>
          <w:p w:rsidR="00590BE4" w:rsidRPr="00FF1BAF" w:rsidRDefault="00590BE4" w:rsidP="00907449">
            <w:pPr>
              <w:pStyle w:val="TAL"/>
              <w:rPr>
                <w:ins w:id="36" w:author="Huawei" w:date="2019-11-05T17:00:00Z"/>
                <w:lang w:eastAsia="ja-JP"/>
              </w:rPr>
            </w:pPr>
            <w:ins w:id="37" w:author="Huawei" w:date="2019-11-05T17:01:00Z">
              <w:r>
                <w:rPr>
                  <w:lang w:eastAsia="ja-JP"/>
                </w:rPr>
                <w:t xml:space="preserve"> &gt;RRC Container</w:t>
              </w:r>
            </w:ins>
          </w:p>
        </w:tc>
        <w:tc>
          <w:tcPr>
            <w:tcW w:w="1104" w:type="dxa"/>
          </w:tcPr>
          <w:p w:rsidR="00590BE4" w:rsidRPr="00FF1BAF" w:rsidRDefault="00907449" w:rsidP="00590BE4">
            <w:pPr>
              <w:pStyle w:val="TAL"/>
              <w:rPr>
                <w:ins w:id="38" w:author="Huawei" w:date="2019-11-05T17:00:00Z"/>
                <w:lang w:eastAsia="ja-JP"/>
              </w:rPr>
            </w:pPr>
            <w:ins w:id="39" w:author="Huawei" w:date="2019-11-05T17:01:00Z">
              <w:r>
                <w:rPr>
                  <w:lang w:eastAsia="ja-JP"/>
                </w:rPr>
                <w:t>M</w:t>
              </w:r>
            </w:ins>
          </w:p>
        </w:tc>
        <w:tc>
          <w:tcPr>
            <w:tcW w:w="1526" w:type="dxa"/>
          </w:tcPr>
          <w:p w:rsidR="00590BE4" w:rsidRPr="00FF1BAF" w:rsidRDefault="00590BE4" w:rsidP="00590BE4">
            <w:pPr>
              <w:pStyle w:val="TAL"/>
              <w:rPr>
                <w:ins w:id="40" w:author="Huawei" w:date="2019-11-05T17:00:00Z"/>
                <w:i/>
                <w:lang w:eastAsia="ja-JP"/>
              </w:rPr>
            </w:pPr>
          </w:p>
        </w:tc>
        <w:tc>
          <w:tcPr>
            <w:tcW w:w="1260" w:type="dxa"/>
          </w:tcPr>
          <w:p w:rsidR="00590BE4" w:rsidRPr="00FF1BAF" w:rsidRDefault="00590BE4" w:rsidP="00590BE4">
            <w:pPr>
              <w:pStyle w:val="TAL"/>
              <w:rPr>
                <w:ins w:id="41" w:author="Huawei" w:date="2019-11-05T17:00:00Z"/>
                <w:lang w:eastAsia="ja-JP"/>
              </w:rPr>
            </w:pPr>
            <w:ins w:id="42" w:author="Huawei" w:date="2019-11-05T17:01:00Z">
              <w:r>
                <w:rPr>
                  <w:lang w:eastAsia="ja-JP"/>
                </w:rPr>
                <w:t>OCTET STRING</w:t>
              </w:r>
            </w:ins>
          </w:p>
        </w:tc>
        <w:tc>
          <w:tcPr>
            <w:tcW w:w="1800" w:type="dxa"/>
          </w:tcPr>
          <w:p w:rsidR="00590BE4" w:rsidRPr="00FF1BAF" w:rsidRDefault="00590BE4" w:rsidP="00590BE4">
            <w:pPr>
              <w:pStyle w:val="TAL"/>
              <w:rPr>
                <w:ins w:id="43" w:author="Huawei" w:date="2019-11-05T17:00:00Z"/>
                <w:rFonts w:cs="Geneva"/>
                <w:szCs w:val="18"/>
                <w:lang w:eastAsia="ja-JP"/>
              </w:rPr>
            </w:pPr>
            <w:ins w:id="44" w:author="Huawei" w:date="2019-11-05T17:01:00Z">
              <w:r>
                <w:rPr>
                  <w:rFonts w:cs="Geneva"/>
                  <w:szCs w:val="18"/>
                  <w:lang w:eastAsia="ja-JP"/>
                </w:rPr>
                <w:t xml:space="preserve">Includes the xxx message as defined in </w:t>
              </w:r>
              <w:proofErr w:type="spellStart"/>
              <w:r>
                <w:rPr>
                  <w:rFonts w:cs="Geneva"/>
                  <w:szCs w:val="18"/>
                  <w:lang w:eastAsia="ja-JP"/>
                </w:rPr>
                <w:t>subclause</w:t>
              </w:r>
              <w:proofErr w:type="spellEnd"/>
              <w:r>
                <w:rPr>
                  <w:rFonts w:cs="Geneva"/>
                  <w:szCs w:val="18"/>
                  <w:lang w:eastAsia="ja-JP"/>
                </w:rPr>
                <w:t xml:space="preserve"> </w:t>
              </w:r>
              <w:proofErr w:type="spellStart"/>
              <w:r>
                <w:rPr>
                  <w:rFonts w:cs="Geneva"/>
                  <w:szCs w:val="18"/>
                  <w:lang w:eastAsia="ja-JP"/>
                </w:rPr>
                <w:t>x.x.x</w:t>
              </w:r>
              <w:proofErr w:type="spellEnd"/>
              <w:r>
                <w:rPr>
                  <w:rFonts w:cs="Geneva"/>
                  <w:szCs w:val="18"/>
                  <w:lang w:eastAsia="ja-JP"/>
                </w:rPr>
                <w:t xml:space="preserve"> of TS 38.331 [31].</w:t>
              </w:r>
            </w:ins>
          </w:p>
        </w:tc>
        <w:tc>
          <w:tcPr>
            <w:tcW w:w="1080" w:type="dxa"/>
          </w:tcPr>
          <w:p w:rsidR="00590BE4" w:rsidRPr="00FF1BAF" w:rsidRDefault="00CC5679" w:rsidP="00590BE4">
            <w:pPr>
              <w:pStyle w:val="TAC"/>
              <w:rPr>
                <w:ins w:id="45" w:author="Huawei" w:date="2019-11-05T17:00:00Z"/>
                <w:lang w:eastAsia="ja-JP"/>
              </w:rPr>
            </w:pPr>
            <w:ins w:id="46" w:author="Huawei" w:date="2019-11-05T19:50:00Z">
              <w:r>
                <w:rPr>
                  <w:lang w:eastAsia="ja-JP"/>
                </w:rPr>
                <w:t xml:space="preserve">YES </w:t>
              </w:r>
            </w:ins>
          </w:p>
        </w:tc>
        <w:tc>
          <w:tcPr>
            <w:tcW w:w="1137" w:type="dxa"/>
          </w:tcPr>
          <w:p w:rsidR="00590BE4" w:rsidRPr="00FF1BAF" w:rsidRDefault="00CC5679" w:rsidP="00590BE4">
            <w:pPr>
              <w:pStyle w:val="TAC"/>
              <w:rPr>
                <w:ins w:id="47" w:author="Huawei" w:date="2019-11-05T17:00:00Z"/>
                <w:lang w:eastAsia="ja-JP"/>
              </w:rPr>
            </w:pPr>
            <w:ins w:id="48" w:author="Huawei" w:date="2019-11-05T19:50:00Z">
              <w:r>
                <w:rPr>
                  <w:lang w:eastAsia="ja-JP"/>
                </w:rPr>
                <w:t>reject</w:t>
              </w:r>
            </w:ins>
          </w:p>
        </w:tc>
      </w:tr>
      <w:tr w:rsidR="00907449" w:rsidRPr="00FF1BAF" w:rsidTr="008A10A1">
        <w:trPr>
          <w:ins w:id="49" w:author="Huawei" w:date="2019-11-05T17:01:00Z"/>
        </w:trPr>
        <w:tc>
          <w:tcPr>
            <w:tcW w:w="2578" w:type="dxa"/>
          </w:tcPr>
          <w:p w:rsidR="00907449" w:rsidRPr="00FF1BAF" w:rsidRDefault="00907449" w:rsidP="00907449">
            <w:pPr>
              <w:pStyle w:val="TAL"/>
              <w:rPr>
                <w:ins w:id="50" w:author="Huawei" w:date="2019-11-05T17:01:00Z"/>
                <w:lang w:eastAsia="ja-JP"/>
              </w:rPr>
            </w:pPr>
            <w:ins w:id="51" w:author="Huawei" w:date="2019-11-07T09:45:00Z">
              <w:r>
                <w:rPr>
                  <w:lang w:eastAsia="ja-JP"/>
                </w:rPr>
                <w:t xml:space="preserve"> &gt;SRB Type</w:t>
              </w:r>
            </w:ins>
          </w:p>
        </w:tc>
        <w:tc>
          <w:tcPr>
            <w:tcW w:w="1104" w:type="dxa"/>
          </w:tcPr>
          <w:p w:rsidR="00907449" w:rsidRPr="00FF1BAF" w:rsidRDefault="00907449" w:rsidP="00907449">
            <w:pPr>
              <w:pStyle w:val="TAL"/>
              <w:rPr>
                <w:ins w:id="52" w:author="Huawei" w:date="2019-11-05T17:01:00Z"/>
                <w:lang w:eastAsia="ja-JP"/>
              </w:rPr>
            </w:pPr>
            <w:ins w:id="53" w:author="Huawei" w:date="2019-11-07T09:45:00Z">
              <w:r>
                <w:rPr>
                  <w:lang w:eastAsia="ja-JP"/>
                </w:rPr>
                <w:t>M</w:t>
              </w:r>
            </w:ins>
          </w:p>
        </w:tc>
        <w:tc>
          <w:tcPr>
            <w:tcW w:w="1526" w:type="dxa"/>
          </w:tcPr>
          <w:p w:rsidR="00907449" w:rsidRPr="00FF1BAF" w:rsidRDefault="00907449" w:rsidP="00907449">
            <w:pPr>
              <w:pStyle w:val="TAL"/>
              <w:rPr>
                <w:ins w:id="54" w:author="Huawei" w:date="2019-11-05T17:01:00Z"/>
                <w:i/>
                <w:lang w:eastAsia="ja-JP"/>
              </w:rPr>
            </w:pPr>
          </w:p>
        </w:tc>
        <w:tc>
          <w:tcPr>
            <w:tcW w:w="1260" w:type="dxa"/>
          </w:tcPr>
          <w:p w:rsidR="00907449" w:rsidRPr="00FF1BAF" w:rsidRDefault="00907449" w:rsidP="00907449">
            <w:pPr>
              <w:pStyle w:val="TAL"/>
              <w:rPr>
                <w:ins w:id="55" w:author="Huawei" w:date="2019-11-05T17:01:00Z"/>
                <w:lang w:eastAsia="ja-JP"/>
              </w:rPr>
            </w:pPr>
            <w:ins w:id="56" w:author="Huawei" w:date="2019-11-07T09:45:00Z">
              <w:r w:rsidRPr="00FF1BAF">
                <w:rPr>
                  <w:rFonts w:cs="Arial"/>
                  <w:snapToGrid w:val="0"/>
                  <w:lang w:eastAsia="ja-JP"/>
                </w:rPr>
                <w:t>ENUMERATED (srb1, srb2, ...)</w:t>
              </w:r>
            </w:ins>
          </w:p>
        </w:tc>
        <w:tc>
          <w:tcPr>
            <w:tcW w:w="1800" w:type="dxa"/>
          </w:tcPr>
          <w:p w:rsidR="00907449" w:rsidRPr="00FF1BAF" w:rsidRDefault="00907449" w:rsidP="00907449">
            <w:pPr>
              <w:pStyle w:val="TAL"/>
              <w:rPr>
                <w:ins w:id="57" w:author="Huawei" w:date="2019-11-05T17:01:00Z"/>
                <w:rFonts w:cs="Geneva"/>
                <w:szCs w:val="18"/>
                <w:lang w:eastAsia="ja-JP"/>
              </w:rPr>
            </w:pPr>
            <w:ins w:id="58" w:author="Huawei" w:date="2019-11-07T09:45:00Z">
              <w:r>
                <w:rPr>
                  <w:rFonts w:cs="Geneva"/>
                  <w:szCs w:val="18"/>
                  <w:lang w:eastAsia="ja-JP"/>
                </w:rPr>
                <w:t xml:space="preserve">The SRB type </w:t>
              </w:r>
              <w:r w:rsidRPr="00113BEB">
                <w:rPr>
                  <w:rFonts w:cs="Geneva"/>
                  <w:szCs w:val="18"/>
                  <w:lang w:eastAsia="ja-JP"/>
                </w:rPr>
                <w:t xml:space="preserve">used for </w:t>
              </w:r>
              <w:r>
                <w:rPr>
                  <w:rFonts w:cs="Geneva"/>
                  <w:szCs w:val="18"/>
                  <w:lang w:eastAsia="ja-JP"/>
                </w:rPr>
                <w:t xml:space="preserve">DL </w:t>
              </w:r>
              <w:r w:rsidRPr="00113BEB">
                <w:rPr>
                  <w:rFonts w:cs="Geneva"/>
                  <w:szCs w:val="18"/>
                  <w:lang w:eastAsia="ja-JP"/>
                </w:rPr>
                <w:t xml:space="preserve">F1AP transmission in LTE </w:t>
              </w:r>
              <w:proofErr w:type="spellStart"/>
              <w:r w:rsidRPr="00113BEB">
                <w:rPr>
                  <w:rFonts w:cs="Geneva"/>
                  <w:szCs w:val="18"/>
                  <w:lang w:eastAsia="ja-JP"/>
                </w:rPr>
                <w:t>Uu</w:t>
              </w:r>
              <w:proofErr w:type="spellEnd"/>
              <w:r w:rsidRPr="00113BEB">
                <w:rPr>
                  <w:rFonts w:cs="Geneva"/>
                  <w:szCs w:val="18"/>
                  <w:lang w:eastAsia="ja-JP"/>
                </w:rPr>
                <w:t xml:space="preserve"> interface</w:t>
              </w:r>
              <w:r>
                <w:rPr>
                  <w:rFonts w:cs="Geneva"/>
                  <w:szCs w:val="18"/>
                  <w:lang w:eastAsia="ja-JP"/>
                </w:rPr>
                <w:t xml:space="preserve">. </w:t>
              </w:r>
            </w:ins>
          </w:p>
        </w:tc>
        <w:tc>
          <w:tcPr>
            <w:tcW w:w="1080" w:type="dxa"/>
          </w:tcPr>
          <w:p w:rsidR="00907449" w:rsidRPr="00FF1BAF" w:rsidRDefault="00907449" w:rsidP="00907449">
            <w:pPr>
              <w:pStyle w:val="TAC"/>
              <w:rPr>
                <w:ins w:id="59" w:author="Huawei" w:date="2019-11-05T17:01:00Z"/>
                <w:lang w:eastAsia="ja-JP"/>
              </w:rPr>
            </w:pPr>
            <w:ins w:id="60" w:author="Huawei" w:date="2019-11-07T09:45:00Z">
              <w:r>
                <w:rPr>
                  <w:lang w:eastAsia="ja-JP"/>
                </w:rPr>
                <w:t>YES</w:t>
              </w:r>
            </w:ins>
          </w:p>
        </w:tc>
        <w:tc>
          <w:tcPr>
            <w:tcW w:w="1137" w:type="dxa"/>
          </w:tcPr>
          <w:p w:rsidR="00907449" w:rsidRPr="00FF1BAF" w:rsidRDefault="00907449" w:rsidP="00907449">
            <w:pPr>
              <w:pStyle w:val="TAC"/>
              <w:rPr>
                <w:ins w:id="61" w:author="Huawei" w:date="2019-11-05T17:01:00Z"/>
                <w:lang w:eastAsia="ja-JP"/>
              </w:rPr>
            </w:pPr>
            <w:ins w:id="62" w:author="Huawei" w:date="2019-11-07T09:45:00Z">
              <w:r>
                <w:rPr>
                  <w:lang w:eastAsia="ja-JP"/>
                </w:rPr>
                <w:t>Reject</w:t>
              </w:r>
            </w:ins>
          </w:p>
        </w:tc>
      </w:tr>
      <w:tr w:rsidR="00907449" w:rsidRPr="00FF1BAF" w:rsidTr="008A10A1">
        <w:trPr>
          <w:ins w:id="63" w:author="Huawei" w:date="2019-11-05T17:01:00Z"/>
        </w:trPr>
        <w:tc>
          <w:tcPr>
            <w:tcW w:w="2578" w:type="dxa"/>
          </w:tcPr>
          <w:p w:rsidR="00907449" w:rsidRPr="00FF1BAF" w:rsidRDefault="00907449" w:rsidP="00907449">
            <w:pPr>
              <w:pStyle w:val="TAL"/>
              <w:rPr>
                <w:ins w:id="64" w:author="Huawei" w:date="2019-11-05T17:01:00Z"/>
                <w:lang w:eastAsia="ja-JP"/>
              </w:rPr>
            </w:pPr>
            <w:ins w:id="65" w:author="Huawei" w:date="2019-11-07T09:45:00Z">
              <w:r>
                <w:rPr>
                  <w:b/>
                  <w:lang w:eastAsia="ja-JP"/>
                </w:rPr>
                <w:t>UL</w:t>
              </w:r>
              <w:r w:rsidRPr="00A15349">
                <w:rPr>
                  <w:b/>
                  <w:lang w:eastAsia="ja-JP"/>
                </w:rPr>
                <w:t xml:space="preserve"> F1AP</w:t>
              </w:r>
            </w:ins>
          </w:p>
        </w:tc>
        <w:tc>
          <w:tcPr>
            <w:tcW w:w="1104" w:type="dxa"/>
          </w:tcPr>
          <w:p w:rsidR="00907449" w:rsidRPr="00FF1BAF" w:rsidRDefault="00907449" w:rsidP="00907449">
            <w:pPr>
              <w:pStyle w:val="TAL"/>
              <w:rPr>
                <w:ins w:id="66" w:author="Huawei" w:date="2019-11-05T17:01:00Z"/>
                <w:lang w:eastAsia="ja-JP"/>
              </w:rPr>
            </w:pPr>
          </w:p>
        </w:tc>
        <w:tc>
          <w:tcPr>
            <w:tcW w:w="1526" w:type="dxa"/>
          </w:tcPr>
          <w:p w:rsidR="00907449" w:rsidRPr="00FF1BAF" w:rsidRDefault="00907449" w:rsidP="00907449">
            <w:pPr>
              <w:pStyle w:val="TAL"/>
              <w:rPr>
                <w:ins w:id="67" w:author="Huawei" w:date="2019-11-05T17:01:00Z"/>
                <w:i/>
                <w:lang w:eastAsia="ja-JP"/>
              </w:rPr>
            </w:pPr>
            <w:ins w:id="68" w:author="Huawei" w:date="2019-11-07T09:46:00Z">
              <w:r>
                <w:rPr>
                  <w:i/>
                  <w:lang w:eastAsia="ja-JP"/>
                </w:rPr>
                <w:t>0..1</w:t>
              </w:r>
            </w:ins>
          </w:p>
        </w:tc>
        <w:tc>
          <w:tcPr>
            <w:tcW w:w="1260" w:type="dxa"/>
          </w:tcPr>
          <w:p w:rsidR="00907449" w:rsidRPr="00FF1BAF" w:rsidRDefault="00907449" w:rsidP="00907449">
            <w:pPr>
              <w:pStyle w:val="TAL"/>
              <w:rPr>
                <w:ins w:id="69" w:author="Huawei" w:date="2019-11-05T17:01:00Z"/>
                <w:lang w:eastAsia="ja-JP"/>
              </w:rPr>
            </w:pPr>
          </w:p>
        </w:tc>
        <w:tc>
          <w:tcPr>
            <w:tcW w:w="1800" w:type="dxa"/>
          </w:tcPr>
          <w:p w:rsidR="00907449" w:rsidRPr="00FF1BAF" w:rsidRDefault="00907449" w:rsidP="00907449">
            <w:pPr>
              <w:pStyle w:val="TAL"/>
              <w:rPr>
                <w:ins w:id="70" w:author="Huawei" w:date="2019-11-05T17:01:00Z"/>
                <w:rFonts w:cs="Geneva"/>
                <w:szCs w:val="18"/>
                <w:lang w:eastAsia="ja-JP"/>
              </w:rPr>
            </w:pPr>
          </w:p>
        </w:tc>
        <w:tc>
          <w:tcPr>
            <w:tcW w:w="1080" w:type="dxa"/>
          </w:tcPr>
          <w:p w:rsidR="00907449" w:rsidRPr="00FF1BAF" w:rsidRDefault="00907449" w:rsidP="00907449">
            <w:pPr>
              <w:pStyle w:val="TAC"/>
              <w:rPr>
                <w:ins w:id="71" w:author="Huawei" w:date="2019-11-05T17:01:00Z"/>
                <w:lang w:eastAsia="ja-JP"/>
              </w:rPr>
            </w:pPr>
          </w:p>
        </w:tc>
        <w:tc>
          <w:tcPr>
            <w:tcW w:w="1137" w:type="dxa"/>
          </w:tcPr>
          <w:p w:rsidR="00907449" w:rsidRPr="00FF1BAF" w:rsidRDefault="00907449" w:rsidP="00907449">
            <w:pPr>
              <w:pStyle w:val="TAC"/>
              <w:rPr>
                <w:ins w:id="72" w:author="Huawei" w:date="2019-11-05T17:01:00Z"/>
                <w:lang w:eastAsia="ja-JP"/>
              </w:rPr>
            </w:pPr>
          </w:p>
        </w:tc>
      </w:tr>
      <w:tr w:rsidR="00907449" w:rsidRPr="00FF1BAF" w:rsidTr="008A10A1">
        <w:trPr>
          <w:ins w:id="73" w:author="Huawei" w:date="2019-11-07T09:45:00Z"/>
        </w:trPr>
        <w:tc>
          <w:tcPr>
            <w:tcW w:w="2578" w:type="dxa"/>
          </w:tcPr>
          <w:p w:rsidR="00907449" w:rsidRDefault="00907449" w:rsidP="00907449">
            <w:pPr>
              <w:pStyle w:val="TAL"/>
              <w:rPr>
                <w:ins w:id="74" w:author="Huawei" w:date="2019-11-07T09:45:00Z"/>
                <w:lang w:eastAsia="ja-JP"/>
              </w:rPr>
            </w:pPr>
            <w:ins w:id="75" w:author="Huawei" w:date="2019-11-07T09:45:00Z">
              <w:r>
                <w:rPr>
                  <w:lang w:eastAsia="ja-JP"/>
                </w:rPr>
                <w:t xml:space="preserve"> &gt;RRC Container</w:t>
              </w:r>
            </w:ins>
          </w:p>
        </w:tc>
        <w:tc>
          <w:tcPr>
            <w:tcW w:w="1104" w:type="dxa"/>
          </w:tcPr>
          <w:p w:rsidR="00907449" w:rsidRDefault="00907449" w:rsidP="00907449">
            <w:pPr>
              <w:pStyle w:val="TAL"/>
              <w:rPr>
                <w:ins w:id="76" w:author="Huawei" w:date="2019-11-07T09:45:00Z"/>
                <w:lang w:eastAsia="ja-JP"/>
              </w:rPr>
            </w:pPr>
            <w:ins w:id="77" w:author="Huawei" w:date="2019-11-07T09:45:00Z">
              <w:r>
                <w:rPr>
                  <w:lang w:eastAsia="ja-JP"/>
                </w:rPr>
                <w:t>M</w:t>
              </w:r>
            </w:ins>
          </w:p>
        </w:tc>
        <w:tc>
          <w:tcPr>
            <w:tcW w:w="1526" w:type="dxa"/>
          </w:tcPr>
          <w:p w:rsidR="00907449" w:rsidRPr="00FF1BAF" w:rsidRDefault="00907449" w:rsidP="00907449">
            <w:pPr>
              <w:pStyle w:val="TAL"/>
              <w:rPr>
                <w:ins w:id="78" w:author="Huawei" w:date="2019-11-07T09:45:00Z"/>
                <w:i/>
                <w:lang w:eastAsia="ja-JP"/>
              </w:rPr>
            </w:pPr>
          </w:p>
        </w:tc>
        <w:tc>
          <w:tcPr>
            <w:tcW w:w="1260" w:type="dxa"/>
          </w:tcPr>
          <w:p w:rsidR="00907449" w:rsidRPr="00FF1BAF" w:rsidRDefault="00907449" w:rsidP="00907449">
            <w:pPr>
              <w:pStyle w:val="TAL"/>
              <w:rPr>
                <w:ins w:id="79" w:author="Huawei" w:date="2019-11-07T09:45:00Z"/>
                <w:rFonts w:cs="Arial"/>
                <w:snapToGrid w:val="0"/>
                <w:lang w:eastAsia="ja-JP"/>
              </w:rPr>
            </w:pPr>
            <w:ins w:id="80" w:author="Huawei" w:date="2019-11-07T09:45:00Z">
              <w:r>
                <w:rPr>
                  <w:lang w:eastAsia="ja-JP"/>
                </w:rPr>
                <w:t>OCTET STRING</w:t>
              </w:r>
            </w:ins>
          </w:p>
        </w:tc>
        <w:tc>
          <w:tcPr>
            <w:tcW w:w="1800" w:type="dxa"/>
          </w:tcPr>
          <w:p w:rsidR="00907449" w:rsidRDefault="00907449" w:rsidP="00907449">
            <w:pPr>
              <w:pStyle w:val="TAL"/>
              <w:rPr>
                <w:ins w:id="81" w:author="Huawei" w:date="2019-11-07T09:45:00Z"/>
                <w:rFonts w:cs="Geneva"/>
                <w:szCs w:val="18"/>
                <w:lang w:eastAsia="ja-JP"/>
              </w:rPr>
            </w:pPr>
            <w:ins w:id="82" w:author="Huawei" w:date="2019-11-07T09:45:00Z">
              <w:r>
                <w:rPr>
                  <w:rFonts w:cs="Geneva"/>
                  <w:szCs w:val="18"/>
                  <w:lang w:eastAsia="ja-JP"/>
                </w:rPr>
                <w:t xml:space="preserve">Includes the </w:t>
              </w:r>
              <w:proofErr w:type="spellStart"/>
              <w:r>
                <w:rPr>
                  <w:rFonts w:cs="Geneva"/>
                  <w:szCs w:val="18"/>
                  <w:lang w:eastAsia="ja-JP"/>
                </w:rPr>
                <w:t>yyy</w:t>
              </w:r>
              <w:proofErr w:type="spellEnd"/>
              <w:r>
                <w:rPr>
                  <w:rFonts w:cs="Geneva"/>
                  <w:szCs w:val="18"/>
                  <w:lang w:eastAsia="ja-JP"/>
                </w:rPr>
                <w:t xml:space="preserve"> message as defined in </w:t>
              </w:r>
              <w:proofErr w:type="spellStart"/>
              <w:r>
                <w:rPr>
                  <w:rFonts w:cs="Geneva"/>
                  <w:szCs w:val="18"/>
                  <w:lang w:eastAsia="ja-JP"/>
                </w:rPr>
                <w:t>subclause</w:t>
              </w:r>
              <w:proofErr w:type="spellEnd"/>
              <w:r>
                <w:rPr>
                  <w:rFonts w:cs="Geneva"/>
                  <w:szCs w:val="18"/>
                  <w:lang w:eastAsia="ja-JP"/>
                </w:rPr>
                <w:t xml:space="preserve"> </w:t>
              </w:r>
              <w:proofErr w:type="spellStart"/>
              <w:r>
                <w:rPr>
                  <w:rFonts w:cs="Geneva"/>
                  <w:szCs w:val="18"/>
                  <w:lang w:eastAsia="ja-JP"/>
                </w:rPr>
                <w:t>y.y.y</w:t>
              </w:r>
              <w:proofErr w:type="spellEnd"/>
              <w:r>
                <w:rPr>
                  <w:rFonts w:cs="Geneva"/>
                  <w:szCs w:val="18"/>
                  <w:lang w:eastAsia="ja-JP"/>
                </w:rPr>
                <w:t xml:space="preserve"> of TS 38.331 [31].</w:t>
              </w:r>
            </w:ins>
          </w:p>
        </w:tc>
        <w:tc>
          <w:tcPr>
            <w:tcW w:w="1080" w:type="dxa"/>
          </w:tcPr>
          <w:p w:rsidR="00907449" w:rsidRDefault="00907449" w:rsidP="00907449">
            <w:pPr>
              <w:pStyle w:val="TAC"/>
              <w:rPr>
                <w:ins w:id="83" w:author="Huawei" w:date="2019-11-07T09:45:00Z"/>
                <w:lang w:eastAsia="ja-JP"/>
              </w:rPr>
            </w:pPr>
            <w:ins w:id="84" w:author="Huawei" w:date="2019-11-07T09:45:00Z">
              <w:r>
                <w:rPr>
                  <w:lang w:eastAsia="ja-JP"/>
                </w:rPr>
                <w:t>YES</w:t>
              </w:r>
            </w:ins>
          </w:p>
        </w:tc>
        <w:tc>
          <w:tcPr>
            <w:tcW w:w="1137" w:type="dxa"/>
          </w:tcPr>
          <w:p w:rsidR="00907449" w:rsidRDefault="00907449" w:rsidP="00907449">
            <w:pPr>
              <w:pStyle w:val="TAC"/>
              <w:rPr>
                <w:ins w:id="85" w:author="Huawei" w:date="2019-11-07T09:45:00Z"/>
                <w:lang w:eastAsia="ja-JP"/>
              </w:rPr>
            </w:pPr>
            <w:ins w:id="86" w:author="Huawei" w:date="2019-11-07T09:45:00Z">
              <w:r>
                <w:rPr>
                  <w:lang w:eastAsia="ja-JP"/>
                </w:rPr>
                <w:t>reject</w:t>
              </w:r>
            </w:ins>
          </w:p>
        </w:tc>
      </w:tr>
    </w:tbl>
    <w:p w:rsidR="00D70A99" w:rsidRPr="00590BE4" w:rsidRDefault="00D70A99" w:rsidP="00D70A99">
      <w:pPr>
        <w:pStyle w:val="af8"/>
        <w:ind w:left="420"/>
        <w:rPr>
          <w:rFonts w:ascii="Times New Roman" w:hAnsi="Times New Roman"/>
          <w:sz w:val="20"/>
          <w:lang w:val="en-US"/>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9C4603" w:rsidRDefault="009C4603" w:rsidP="00D70A99">
      <w:pPr>
        <w:pStyle w:val="af8"/>
        <w:ind w:left="420"/>
        <w:rPr>
          <w:ins w:id="87" w:author="Huawei" w:date="2019-11-05T19:42:00Z"/>
          <w:rFonts w:ascii="Times New Roman" w:hAnsi="Times New Roman"/>
          <w:sz w:val="20"/>
        </w:rPr>
        <w:sectPr w:rsidR="009C4603" w:rsidSect="0085683C">
          <w:headerReference w:type="even" r:id="rId14"/>
          <w:footerReference w:type="default" r:id="rId15"/>
          <w:footnotePr>
            <w:numRestart w:val="eachSect"/>
          </w:footnotePr>
          <w:pgSz w:w="11907" w:h="16840" w:code="9"/>
          <w:pgMar w:top="1418" w:right="1134" w:bottom="1134" w:left="1134" w:header="680" w:footer="567" w:gutter="0"/>
          <w:cols w:space="720"/>
        </w:sectPr>
      </w:pPr>
    </w:p>
    <w:p w:rsidR="007E509A" w:rsidRDefault="007E509A" w:rsidP="007E509A">
      <w:pPr>
        <w:jc w:val="center"/>
        <w:rPr>
          <w:b/>
          <w:color w:val="0070C0"/>
          <w:lang w:val="en-GB"/>
        </w:rPr>
      </w:pPr>
      <w:r w:rsidRPr="003E757B">
        <w:rPr>
          <w:b/>
          <w:color w:val="0070C0"/>
          <w:lang w:val="en-GB"/>
        </w:rPr>
        <w:lastRenderedPageBreak/>
        <w:t>------------------------------------------------</w:t>
      </w:r>
      <w:r>
        <w:rPr>
          <w:b/>
          <w:color w:val="0070C0"/>
          <w:lang w:val="en-GB"/>
        </w:rPr>
        <w:t>3</w:t>
      </w:r>
      <w:r w:rsidRPr="003E757B">
        <w:rPr>
          <w:b/>
          <w:color w:val="0070C0"/>
          <w:vertAlign w:val="superscript"/>
          <w:lang w:val="en-GB"/>
        </w:rPr>
        <w:t>st</w:t>
      </w:r>
      <w:r w:rsidRPr="003E757B">
        <w:rPr>
          <w:b/>
          <w:color w:val="0070C0"/>
          <w:lang w:val="en-GB"/>
        </w:rPr>
        <w:t xml:space="preserve"> Change -----------------------------------------------------</w:t>
      </w:r>
    </w:p>
    <w:p w:rsidR="00D70A99" w:rsidRDefault="00D70A99" w:rsidP="00D70A99">
      <w:pPr>
        <w:pStyle w:val="af8"/>
        <w:ind w:left="420"/>
        <w:rPr>
          <w:rFonts w:ascii="Times New Roman" w:hAnsi="Times New Roman"/>
          <w:sz w:val="20"/>
        </w:rPr>
      </w:pPr>
    </w:p>
    <w:p w:rsidR="00DF0EEA" w:rsidRPr="00FF1BAF" w:rsidRDefault="00DF0EEA" w:rsidP="00A267D8">
      <w:pPr>
        <w:pStyle w:val="30"/>
        <w:tabs>
          <w:tab w:val="left" w:pos="7797"/>
        </w:tabs>
        <w:spacing w:line="0" w:lineRule="atLeast"/>
        <w:ind w:left="1134" w:hanging="1134"/>
      </w:pPr>
      <w:r w:rsidRPr="00FF1BAF">
        <w:t>9.3.4</w:t>
      </w:r>
      <w:r w:rsidRPr="00FF1BAF">
        <w:tab/>
        <w:t>PDU Definitions</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 ASN1START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 **************************************************************</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w:t>
      </w:r>
    </w:p>
    <w:p w:rsidR="00DF0EEA" w:rsidRPr="00DF0EEA" w:rsidRDefault="00DF0EEA" w:rsidP="00DF0EEA">
      <w:pPr>
        <w:pStyle w:val="PL"/>
        <w:spacing w:line="0" w:lineRule="atLeast"/>
        <w:outlineLvl w:val="3"/>
        <w:rPr>
          <w:rFonts w:ascii="Courier New" w:hAnsi="Courier New" w:cs="Courier New"/>
          <w:noProof w:val="0"/>
          <w:snapToGrid w:val="0"/>
        </w:rPr>
      </w:pPr>
      <w:r w:rsidRPr="00DF0EEA">
        <w:rPr>
          <w:rFonts w:ascii="Courier New" w:hAnsi="Courier New" w:cs="Courier New"/>
          <w:noProof w:val="0"/>
          <w:snapToGrid w:val="0"/>
        </w:rPr>
        <w:t>-- PDU definitions for X2AP.</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 **************************************************************</w:t>
      </w:r>
    </w:p>
    <w:p w:rsidR="00DF0EEA" w:rsidRPr="00DF0EEA" w:rsidRDefault="00DF0EEA" w:rsidP="00DF0EEA">
      <w:pPr>
        <w:pStyle w:val="PL"/>
        <w:spacing w:line="0" w:lineRule="atLeast"/>
        <w:rPr>
          <w:rFonts w:ascii="Courier New" w:hAnsi="Courier New" w:cs="Courier New"/>
          <w:noProof w:val="0"/>
          <w:snapToGrid w:val="0"/>
        </w:rPr>
      </w:pP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X2AP-PDU-Contents {</w:t>
      </w:r>
    </w:p>
    <w:p w:rsidR="00DF0EEA" w:rsidRPr="00DF0EEA" w:rsidRDefault="00DF0EEA" w:rsidP="00DF0EEA">
      <w:pPr>
        <w:pStyle w:val="PL"/>
        <w:spacing w:line="0" w:lineRule="atLeast"/>
        <w:rPr>
          <w:rFonts w:ascii="Courier New" w:hAnsi="Courier New" w:cs="Courier New"/>
          <w:noProof w:val="0"/>
          <w:snapToGrid w:val="0"/>
        </w:rPr>
      </w:pPr>
      <w:proofErr w:type="spellStart"/>
      <w:proofErr w:type="gramStart"/>
      <w:r w:rsidRPr="00DF0EEA">
        <w:rPr>
          <w:rFonts w:ascii="Courier New" w:hAnsi="Courier New" w:cs="Courier New"/>
          <w:noProof w:val="0"/>
          <w:snapToGrid w:val="0"/>
        </w:rPr>
        <w:t>itu</w:t>
      </w:r>
      <w:proofErr w:type="spellEnd"/>
      <w:r w:rsidRPr="00DF0EEA">
        <w:rPr>
          <w:rFonts w:ascii="Courier New" w:hAnsi="Courier New" w:cs="Courier New"/>
          <w:noProof w:val="0"/>
          <w:snapToGrid w:val="0"/>
        </w:rPr>
        <w:t>-t</w:t>
      </w:r>
      <w:proofErr w:type="gramEnd"/>
      <w:r w:rsidRPr="00DF0EEA">
        <w:rPr>
          <w:rFonts w:ascii="Courier New" w:hAnsi="Courier New" w:cs="Courier New"/>
          <w:noProof w:val="0"/>
          <w:snapToGrid w:val="0"/>
        </w:rPr>
        <w:t xml:space="preserve"> (0) identified-organization (4) </w:t>
      </w:r>
      <w:proofErr w:type="spellStart"/>
      <w:r w:rsidRPr="00DF0EEA">
        <w:rPr>
          <w:rFonts w:ascii="Courier New" w:hAnsi="Courier New" w:cs="Courier New"/>
          <w:noProof w:val="0"/>
          <w:snapToGrid w:val="0"/>
        </w:rPr>
        <w:t>etsi</w:t>
      </w:r>
      <w:proofErr w:type="spellEnd"/>
      <w:r w:rsidRPr="00DF0EEA">
        <w:rPr>
          <w:rFonts w:ascii="Courier New" w:hAnsi="Courier New" w:cs="Courier New"/>
          <w:noProof w:val="0"/>
          <w:snapToGrid w:val="0"/>
        </w:rPr>
        <w:t xml:space="preserve"> (0) </w:t>
      </w:r>
      <w:proofErr w:type="spellStart"/>
      <w:r w:rsidRPr="00DF0EEA">
        <w:rPr>
          <w:rFonts w:ascii="Courier New" w:hAnsi="Courier New" w:cs="Courier New"/>
          <w:noProof w:val="0"/>
          <w:snapToGrid w:val="0"/>
        </w:rPr>
        <w:t>mobileDomain</w:t>
      </w:r>
      <w:proofErr w:type="spellEnd"/>
      <w:r w:rsidRPr="00DF0EEA">
        <w:rPr>
          <w:rFonts w:ascii="Courier New" w:hAnsi="Courier New" w:cs="Courier New"/>
          <w:noProof w:val="0"/>
          <w:snapToGrid w:val="0"/>
        </w:rPr>
        <w:t xml:space="preserve"> (0) </w:t>
      </w:r>
    </w:p>
    <w:p w:rsidR="00DF0EEA" w:rsidRPr="00DF0EEA" w:rsidRDefault="00DF0EEA" w:rsidP="00DF0EEA">
      <w:pPr>
        <w:pStyle w:val="PL"/>
        <w:spacing w:line="0" w:lineRule="atLeast"/>
        <w:rPr>
          <w:rFonts w:ascii="Courier New" w:hAnsi="Courier New" w:cs="Courier New"/>
          <w:noProof w:val="0"/>
          <w:snapToGrid w:val="0"/>
        </w:rPr>
      </w:pPr>
      <w:proofErr w:type="gramStart"/>
      <w:r w:rsidRPr="00DF0EEA">
        <w:rPr>
          <w:rFonts w:ascii="Courier New" w:hAnsi="Courier New" w:cs="Courier New"/>
          <w:noProof w:val="0"/>
          <w:snapToGrid w:val="0"/>
        </w:rPr>
        <w:t>eps-Access</w:t>
      </w:r>
      <w:proofErr w:type="gramEnd"/>
      <w:r w:rsidRPr="00DF0EEA">
        <w:rPr>
          <w:rFonts w:ascii="Courier New" w:hAnsi="Courier New" w:cs="Courier New"/>
          <w:noProof w:val="0"/>
          <w:snapToGrid w:val="0"/>
        </w:rPr>
        <w:t xml:space="preserve"> (21) modules (3) x2ap (2) version1 (1) x2ap-PDU-Contents (1) }</w:t>
      </w:r>
    </w:p>
    <w:p w:rsidR="00DF0EEA" w:rsidRPr="00DF0EEA" w:rsidRDefault="00DF0EEA" w:rsidP="00DF0EEA">
      <w:pPr>
        <w:pStyle w:val="PL"/>
        <w:spacing w:line="0" w:lineRule="atLeast"/>
        <w:rPr>
          <w:rFonts w:ascii="Courier New" w:hAnsi="Courier New" w:cs="Courier New"/>
          <w:noProof w:val="0"/>
          <w:snapToGrid w:val="0"/>
        </w:rPr>
      </w:pP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 xml:space="preserve">DEFINITIONS AUTOMATIC </w:t>
      </w:r>
      <w:proofErr w:type="gramStart"/>
      <w:r w:rsidRPr="00DF0EEA">
        <w:rPr>
          <w:rFonts w:ascii="Courier New" w:hAnsi="Courier New" w:cs="Courier New"/>
          <w:noProof w:val="0"/>
          <w:snapToGrid w:val="0"/>
        </w:rPr>
        <w:t>TAGS :</w:t>
      </w:r>
      <w:proofErr w:type="gramEnd"/>
      <w:r w:rsidRPr="00DF0EEA">
        <w:rPr>
          <w:rFonts w:ascii="Courier New" w:hAnsi="Courier New" w:cs="Courier New"/>
          <w:noProof w:val="0"/>
          <w:snapToGrid w:val="0"/>
        </w:rPr>
        <w:t xml:space="preserve">:= </w:t>
      </w:r>
    </w:p>
    <w:p w:rsidR="00DF0EEA" w:rsidRPr="00DF0EEA" w:rsidRDefault="00DF0EEA" w:rsidP="00DF0EEA">
      <w:pPr>
        <w:pStyle w:val="PL"/>
        <w:spacing w:line="0" w:lineRule="atLeast"/>
        <w:rPr>
          <w:rFonts w:ascii="Courier New" w:hAnsi="Courier New" w:cs="Courier New"/>
          <w:noProof w:val="0"/>
          <w:snapToGrid w:val="0"/>
        </w:rPr>
      </w:pP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BEGIN</w:t>
      </w:r>
    </w:p>
    <w:p w:rsidR="00DF0EEA" w:rsidRPr="00DF0EEA" w:rsidRDefault="00DF0EEA" w:rsidP="00DF0EEA">
      <w:pPr>
        <w:pStyle w:val="PL"/>
        <w:spacing w:line="0" w:lineRule="atLeast"/>
        <w:rPr>
          <w:rFonts w:ascii="Courier New" w:hAnsi="Courier New" w:cs="Courier New"/>
          <w:noProof w:val="0"/>
          <w:snapToGrid w:val="0"/>
        </w:rPr>
      </w:pP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 **************************************************************</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w:t>
      </w:r>
    </w:p>
    <w:p w:rsidR="00DF0EEA" w:rsidRPr="00DF0EEA" w:rsidRDefault="00DF0EEA" w:rsidP="00DF0EEA">
      <w:pPr>
        <w:pStyle w:val="PL"/>
        <w:spacing w:line="0" w:lineRule="atLeast"/>
        <w:outlineLvl w:val="3"/>
        <w:rPr>
          <w:rFonts w:ascii="Courier New" w:hAnsi="Courier New" w:cs="Courier New"/>
          <w:noProof w:val="0"/>
          <w:snapToGrid w:val="0"/>
        </w:rPr>
      </w:pPr>
      <w:r w:rsidRPr="00DF0EEA">
        <w:rPr>
          <w:rFonts w:ascii="Courier New" w:hAnsi="Courier New" w:cs="Courier New"/>
          <w:noProof w:val="0"/>
          <w:snapToGrid w:val="0"/>
        </w:rPr>
        <w:t>-- IE parameter types from other modules.</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 **************************************************************</w:t>
      </w:r>
    </w:p>
    <w:p w:rsidR="00DF0EEA" w:rsidRPr="00DF0EEA" w:rsidRDefault="00DF0EEA" w:rsidP="00DF0EEA">
      <w:pPr>
        <w:pStyle w:val="PL"/>
        <w:rPr>
          <w:rFonts w:ascii="Courier New" w:hAnsi="Courier New" w:cs="Courier New"/>
          <w:snapToGrid w:val="0"/>
        </w:rPr>
      </w:pP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IMPORTS</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ABSInformation,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ABS-Status,</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AS-SecurityInformation,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BearerType,</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Cause,</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CompositeAvailableCapacityGroup,</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Correlation-ID,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COUNTvalue,</w:t>
      </w:r>
    </w:p>
    <w:p w:rsidR="00DF0EEA" w:rsidRPr="00DF0EEA" w:rsidRDefault="00DF0EEA" w:rsidP="00DF0EEA">
      <w:pPr>
        <w:pStyle w:val="PL"/>
        <w:rPr>
          <w:rFonts w:ascii="Courier New" w:hAnsi="Courier New" w:cs="Courier New"/>
        </w:rPr>
      </w:pPr>
      <w:r w:rsidRPr="00DF0EEA">
        <w:rPr>
          <w:rFonts w:ascii="Courier New" w:hAnsi="Courier New" w:cs="Courier New"/>
        </w:rPr>
        <w:tab/>
        <w:t>CellReportingIndicator,</w:t>
      </w:r>
    </w:p>
    <w:p w:rsidR="00DF0EEA" w:rsidRPr="00DF0EEA" w:rsidRDefault="00DF0EEA" w:rsidP="00DF0EEA">
      <w:pPr>
        <w:pStyle w:val="PL"/>
        <w:rPr>
          <w:rFonts w:ascii="Courier New" w:hAnsi="Courier New" w:cs="Courier New"/>
        </w:rPr>
      </w:pPr>
      <w:r w:rsidRPr="00DF0EEA">
        <w:rPr>
          <w:rFonts w:ascii="Courier New" w:hAnsi="Courier New" w:cs="Courier New"/>
        </w:rPr>
        <w:tab/>
        <w:t>AerialUEsubscriptionInformation,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rPr>
        <w:tab/>
      </w:r>
      <w:r w:rsidRPr="00DF0EEA">
        <w:rPr>
          <w:rFonts w:ascii="Courier New" w:hAnsi="Courier New" w:cs="Courier New"/>
          <w:snapToGrid w:val="0"/>
        </w:rPr>
        <w:t>CriticalityDiagnostics,</w:t>
      </w:r>
    </w:p>
    <w:p w:rsidR="00DF0EEA" w:rsidRPr="00DF0EEA" w:rsidRDefault="00DF0EEA" w:rsidP="00DF0EEA">
      <w:pPr>
        <w:pStyle w:val="PL"/>
        <w:rPr>
          <w:rFonts w:ascii="Courier New" w:hAnsi="Courier New" w:cs="Courier New"/>
        </w:rPr>
      </w:pPr>
      <w:r w:rsidRPr="00DF0EEA">
        <w:rPr>
          <w:rFonts w:ascii="Courier New" w:hAnsi="Courier New" w:cs="Courier New"/>
          <w:snapToGrid w:val="0"/>
        </w:rPr>
        <w:tab/>
        <w:t>CRNTI,</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CSG</w:t>
      </w:r>
      <w:smartTag w:uri="urn:schemas-microsoft-com:office:smarttags" w:element="PersonName">
        <w:r w:rsidRPr="00DF0EEA">
          <w:rPr>
            <w:rFonts w:ascii="Courier New" w:hAnsi="Courier New" w:cs="Courier New"/>
            <w:snapToGrid w:val="0"/>
          </w:rPr>
          <w:t>Membership</w:t>
        </w:r>
      </w:smartTag>
      <w:r w:rsidRPr="00DF0EEA">
        <w:rPr>
          <w:rFonts w:ascii="Courier New" w:hAnsi="Courier New" w:cs="Courier New"/>
          <w:snapToGrid w:val="0"/>
        </w:rPr>
        <w:t>Status,</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CSG-Id,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DeactivationIndication,</w:t>
      </w:r>
    </w:p>
    <w:p w:rsidR="00DF0EEA" w:rsidRPr="00DF0EEA" w:rsidRDefault="00DF0EEA" w:rsidP="00DF0EEA">
      <w:pPr>
        <w:pStyle w:val="PL"/>
        <w:rPr>
          <w:rFonts w:ascii="Courier New" w:hAnsi="Courier New" w:cs="Courier New"/>
        </w:rPr>
      </w:pPr>
      <w:r w:rsidRPr="00DF0EEA">
        <w:rPr>
          <w:rFonts w:ascii="Courier New" w:hAnsi="Courier New" w:cs="Courier New"/>
          <w:snapToGrid w:val="0"/>
        </w:rPr>
        <w:tab/>
      </w:r>
      <w:r w:rsidRPr="00DF0EEA">
        <w:rPr>
          <w:rFonts w:ascii="Courier New" w:hAnsi="Courier New" w:cs="Courier New"/>
        </w:rPr>
        <w:t>DL-Forwarding,</w:t>
      </w:r>
    </w:p>
    <w:p w:rsidR="00DF0EEA" w:rsidRPr="00DF0EEA" w:rsidRDefault="00DF0EEA" w:rsidP="00DF0EEA">
      <w:pPr>
        <w:pStyle w:val="PL"/>
        <w:rPr>
          <w:rFonts w:ascii="Courier New" w:hAnsi="Courier New" w:cs="Courier New"/>
        </w:rPr>
      </w:pPr>
      <w:r w:rsidRPr="00DF0EEA">
        <w:rPr>
          <w:rFonts w:ascii="Courier New" w:hAnsi="Courier New" w:cs="Courier New"/>
        </w:rPr>
        <w:tab/>
        <w:t>DynamicDLTransmissionInformation,</w:t>
      </w:r>
    </w:p>
    <w:p w:rsidR="00DF0EEA" w:rsidRPr="00DF0EEA" w:rsidRDefault="00DF0EEA" w:rsidP="00DF0EEA">
      <w:pPr>
        <w:pStyle w:val="PL"/>
        <w:rPr>
          <w:rFonts w:ascii="Courier New" w:hAnsi="Courier New" w:cs="Courier New"/>
        </w:rPr>
      </w:pPr>
      <w:r w:rsidRPr="00DF0EEA">
        <w:rPr>
          <w:rFonts w:ascii="Courier New" w:hAnsi="Courier New" w:cs="Courier New"/>
        </w:rPr>
        <w:tab/>
        <w:t>ECGI,</w:t>
      </w:r>
    </w:p>
    <w:p w:rsidR="00DF0EEA" w:rsidRPr="00DF0EEA" w:rsidRDefault="00DF0EEA" w:rsidP="00DF0EEA">
      <w:pPr>
        <w:pStyle w:val="PL"/>
        <w:rPr>
          <w:rFonts w:ascii="Courier New" w:hAnsi="Courier New" w:cs="Courier New"/>
        </w:rPr>
      </w:pPr>
      <w:r w:rsidRPr="00DF0EEA">
        <w:rPr>
          <w:rFonts w:ascii="Courier New" w:hAnsi="Courier New" w:cs="Courier New"/>
        </w:rPr>
        <w:tab/>
        <w:t>E-RAB-ID,</w:t>
      </w:r>
    </w:p>
    <w:p w:rsidR="00DF0EEA" w:rsidRPr="00DF0EEA" w:rsidRDefault="00DF0EEA" w:rsidP="00DF0EEA">
      <w:pPr>
        <w:pStyle w:val="PL"/>
        <w:rPr>
          <w:rFonts w:ascii="Courier New" w:hAnsi="Courier New" w:cs="Courier New"/>
        </w:rPr>
      </w:pPr>
      <w:r w:rsidRPr="00DF0EEA">
        <w:rPr>
          <w:rFonts w:ascii="Courier New" w:hAnsi="Courier New" w:cs="Courier New"/>
        </w:rPr>
        <w:tab/>
        <w:t>E-RAB-Level-QoS-Parameters,</w:t>
      </w:r>
    </w:p>
    <w:p w:rsidR="00DF0EEA" w:rsidRPr="00DF0EEA" w:rsidRDefault="00DF0EEA" w:rsidP="00DF0EEA">
      <w:pPr>
        <w:pStyle w:val="PL"/>
        <w:rPr>
          <w:rFonts w:ascii="Courier New" w:hAnsi="Courier New" w:cs="Courier New"/>
        </w:rPr>
      </w:pPr>
      <w:r w:rsidRPr="00DF0EEA">
        <w:rPr>
          <w:rFonts w:ascii="Courier New" w:hAnsi="Courier New" w:cs="Courier New"/>
        </w:rPr>
        <w:tab/>
        <w:t>E-RAB-List,</w:t>
      </w:r>
    </w:p>
    <w:p w:rsidR="00DF0EEA" w:rsidRPr="00DF0EEA" w:rsidRDefault="00DF0EEA" w:rsidP="00DF0EEA">
      <w:pPr>
        <w:pStyle w:val="PL"/>
        <w:rPr>
          <w:rFonts w:ascii="Courier New" w:hAnsi="Courier New" w:cs="Courier New"/>
          <w:lang w:eastAsia="zh-CN"/>
        </w:rPr>
      </w:pPr>
      <w:r w:rsidRPr="00DF0EEA">
        <w:rPr>
          <w:rFonts w:ascii="Courier New" w:hAnsi="Courier New" w:cs="Courier New"/>
          <w:lang w:eastAsia="zh-CN"/>
        </w:rPr>
        <w:tab/>
        <w:t>EUTRANTraceID,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GlobalENB-ID,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r>
      <w:r w:rsidRPr="00DF0EEA">
        <w:rPr>
          <w:rFonts w:ascii="Courier New" w:hAnsi="Courier New" w:cs="Courier New"/>
        </w:rPr>
        <w:t>GTPtunnelEndpoint,</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lastRenderedPageBreak/>
        <w:tab/>
        <w:t>GUGroupIDList,</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GUMMEI,</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HandoverReportType,</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HandoverRestrictionList,</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Masked-IMEISV,</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InvokeIndication,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LocationReportingInformation,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MDT-Configuration,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ManagementBasedMDTallowed,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MDTPLMNList,</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Neighbour-Information,</w:t>
      </w:r>
    </w:p>
    <w:p w:rsidR="00DF0EEA" w:rsidRPr="00DF0EEA" w:rsidRDefault="00DF0EEA" w:rsidP="00DF0EEA">
      <w:pPr>
        <w:pStyle w:val="PL"/>
        <w:rPr>
          <w:rFonts w:ascii="Courier New" w:hAnsi="Courier New" w:cs="Courier New"/>
          <w:snapToGrid w:val="0"/>
          <w:lang w:eastAsia="zh-CN"/>
        </w:rPr>
      </w:pPr>
      <w:r w:rsidRPr="00DF0EEA">
        <w:rPr>
          <w:rFonts w:ascii="Courier New" w:hAnsi="Courier New" w:cs="Courier New"/>
          <w:snapToGrid w:val="0"/>
        </w:rPr>
        <w:tab/>
        <w:t>PCI,</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r>
      <w:r w:rsidRPr="00DF0EEA">
        <w:rPr>
          <w:rFonts w:ascii="Courier New" w:hAnsi="Courier New" w:cs="Courier New"/>
        </w:rPr>
        <w:t>PDCP-SN</w:t>
      </w:r>
      <w:r w:rsidRPr="00DF0EEA">
        <w:rPr>
          <w:rFonts w:ascii="Courier New" w:hAnsi="Courier New" w:cs="Courier New"/>
          <w:snapToGrid w:val="0"/>
        </w:rPr>
        <w:t>,</w:t>
      </w:r>
    </w:p>
    <w:p w:rsidR="00DF0EEA" w:rsidRPr="00DF0EEA" w:rsidRDefault="00DF0EEA" w:rsidP="00DF0EEA">
      <w:pPr>
        <w:pStyle w:val="PL"/>
        <w:rPr>
          <w:rFonts w:ascii="Courier New" w:hAnsi="Courier New" w:cs="Courier New"/>
        </w:rPr>
      </w:pPr>
      <w:r w:rsidRPr="00DF0EEA">
        <w:rPr>
          <w:rFonts w:ascii="Courier New" w:hAnsi="Courier New" w:cs="Courier New"/>
        </w:rPr>
        <w:tab/>
        <w:t>PLMN-Identity,</w:t>
      </w:r>
    </w:p>
    <w:p w:rsidR="00DF0EEA" w:rsidRPr="00DF0EEA" w:rsidRDefault="00DF0EEA" w:rsidP="00DF0EEA">
      <w:pPr>
        <w:pStyle w:val="PL"/>
        <w:rPr>
          <w:rFonts w:ascii="Courier New" w:hAnsi="Courier New" w:cs="Courier New"/>
          <w:snapToGrid w:val="0"/>
        </w:rPr>
      </w:pPr>
      <w:r w:rsidRPr="00DF0EEA">
        <w:rPr>
          <w:rFonts w:ascii="Courier New" w:hAnsi="Courier New" w:cs="Courier New"/>
        </w:rPr>
        <w:tab/>
      </w:r>
      <w:r w:rsidRPr="00DF0EEA">
        <w:rPr>
          <w:rFonts w:ascii="Courier New" w:hAnsi="Courier New" w:cs="Courier New"/>
          <w:snapToGrid w:val="0"/>
        </w:rPr>
        <w:t>ReceiveStatusofULPDCPSDUs,</w:t>
      </w:r>
    </w:p>
    <w:p w:rsidR="00DF0EEA" w:rsidRPr="00DF0EEA" w:rsidRDefault="00DF0EEA" w:rsidP="00DF0EEA">
      <w:pPr>
        <w:pStyle w:val="PL"/>
        <w:rPr>
          <w:rFonts w:ascii="Courier New" w:hAnsi="Courier New" w:cs="Courier New"/>
          <w:bCs/>
        </w:rPr>
      </w:pPr>
      <w:r w:rsidRPr="00DF0EEA">
        <w:rPr>
          <w:rFonts w:ascii="Courier New" w:hAnsi="Courier New" w:cs="Courier New"/>
          <w:snapToGrid w:val="0"/>
        </w:rPr>
        <w:tab/>
        <w:t>Registration-Request</w:t>
      </w:r>
      <w:r w:rsidRPr="00DF0EEA">
        <w:rPr>
          <w:rFonts w:ascii="Courier New" w:hAnsi="Courier New" w:cs="Courier New"/>
          <w:bCs/>
        </w:rPr>
        <w:t>,</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RelativeNarrowbandTxPower,</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RadioResourceStatus,</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RLC-Status,</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RRCConnReestabIndicator,</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RRCConnSetupIndicator,</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UE-RLF-Report-Container,</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UEAppLayerMeasConfig,</w:t>
      </w:r>
    </w:p>
    <w:p w:rsidR="00DF0EEA" w:rsidRPr="00DF0EEA" w:rsidRDefault="00DF0EEA" w:rsidP="00DF0EEA">
      <w:pPr>
        <w:pStyle w:val="PL"/>
        <w:rPr>
          <w:rFonts w:ascii="Courier New" w:hAnsi="Courier New" w:cs="Courier New"/>
        </w:rPr>
      </w:pPr>
      <w:r w:rsidRPr="00DF0EEA">
        <w:rPr>
          <w:rFonts w:ascii="Courier New" w:hAnsi="Courier New" w:cs="Courier New"/>
        </w:rPr>
        <w:tab/>
      </w:r>
      <w:r w:rsidRPr="00DF0EEA">
        <w:rPr>
          <w:rFonts w:ascii="Courier New" w:hAnsi="Courier New" w:cs="Courier New"/>
          <w:bCs/>
        </w:rPr>
        <w:t>RRC-Context,</w:t>
      </w:r>
    </w:p>
    <w:p w:rsidR="00DF0EEA" w:rsidRPr="00DF0EEA" w:rsidRDefault="00DF0EEA" w:rsidP="00DF0EEA">
      <w:pPr>
        <w:pStyle w:val="PL"/>
        <w:rPr>
          <w:rFonts w:ascii="Courier New" w:hAnsi="Courier New" w:cs="Courier New"/>
          <w:snapToGrid w:val="0"/>
        </w:rPr>
      </w:pPr>
      <w:r w:rsidRPr="00DF0EEA">
        <w:rPr>
          <w:rFonts w:ascii="Courier New" w:hAnsi="Courier New" w:cs="Courier New"/>
        </w:rPr>
        <w:tab/>
      </w:r>
      <w:r w:rsidRPr="00DF0EEA">
        <w:rPr>
          <w:rFonts w:ascii="Courier New" w:hAnsi="Courier New" w:cs="Courier New"/>
          <w:snapToGrid w:val="0"/>
        </w:rPr>
        <w:t>ServedCell-Information,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ServedCells,</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ShortMAC-I,</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SRVCCOperationPossible,</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SubscriberProfileIDforRFP,</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TargetCellInUTRAN,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TargeteNBtoSource-eNBTransparentContainer,</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TimeToWait,</w:t>
      </w:r>
    </w:p>
    <w:p w:rsidR="00DF0EEA" w:rsidRPr="00DF0EEA" w:rsidRDefault="00DF0EEA" w:rsidP="00DF0EEA">
      <w:pPr>
        <w:pStyle w:val="PL"/>
        <w:rPr>
          <w:rFonts w:ascii="Courier New" w:hAnsi="Courier New" w:cs="Courier New"/>
          <w:snapToGrid w:val="0"/>
        </w:rPr>
      </w:pPr>
      <w:r w:rsidRPr="00DF0EEA">
        <w:rPr>
          <w:rFonts w:ascii="Courier New" w:hAnsi="Courier New" w:cs="Courier New"/>
          <w:bCs/>
        </w:rPr>
        <w:tab/>
      </w:r>
      <w:r w:rsidRPr="00DF0EEA">
        <w:rPr>
          <w:rFonts w:ascii="Courier New" w:hAnsi="Courier New" w:cs="Courier New"/>
          <w:snapToGrid w:val="0"/>
        </w:rPr>
        <w:t>TraceActivation,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TraceDepth,</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TransportLayerAddress,</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UE</w:t>
      </w:r>
      <w:r w:rsidRPr="00DF0EEA">
        <w:rPr>
          <w:rFonts w:ascii="Courier New" w:hAnsi="Courier New" w:cs="Courier New"/>
        </w:rPr>
        <w:t>AggregateMaximumBitRate,</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UE-HistoryInformation,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UE-HistoryInformationFromTheUE,</w:t>
      </w:r>
    </w:p>
    <w:p w:rsidR="00DF0EEA" w:rsidRPr="00DF0EEA" w:rsidRDefault="00DF0EEA" w:rsidP="00DF0EEA">
      <w:pPr>
        <w:pStyle w:val="PL"/>
        <w:rPr>
          <w:rFonts w:ascii="Courier New" w:hAnsi="Courier New" w:cs="Courier New"/>
        </w:rPr>
      </w:pPr>
      <w:r w:rsidRPr="00DF0EEA">
        <w:rPr>
          <w:rFonts w:ascii="Courier New" w:hAnsi="Courier New" w:cs="Courier New"/>
          <w:snapToGrid w:val="0"/>
        </w:rPr>
        <w:tab/>
      </w:r>
      <w:r w:rsidRPr="00DF0EEA">
        <w:rPr>
          <w:rFonts w:ascii="Courier New" w:hAnsi="Courier New" w:cs="Courier New"/>
        </w:rPr>
        <w:t>UE-S1AP-ID,</w:t>
      </w:r>
    </w:p>
    <w:p w:rsidR="00DF0EEA" w:rsidRPr="00DF0EEA" w:rsidRDefault="00DF0EEA" w:rsidP="00DF0EEA">
      <w:pPr>
        <w:pStyle w:val="PL"/>
        <w:rPr>
          <w:rFonts w:ascii="Courier New" w:hAnsi="Courier New" w:cs="Courier New"/>
        </w:rPr>
      </w:pPr>
      <w:r w:rsidRPr="00DF0EEA">
        <w:rPr>
          <w:rFonts w:ascii="Courier New" w:hAnsi="Courier New" w:cs="Courier New"/>
          <w:snapToGrid w:val="0"/>
        </w:rPr>
        <w:tab/>
        <w:t>UESecurityCapabilities,</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UEsToBeResetList,</w:t>
      </w:r>
    </w:p>
    <w:p w:rsidR="00DF0EEA" w:rsidRPr="00DF0EEA" w:rsidRDefault="00DF0EEA" w:rsidP="00DF0EEA">
      <w:pPr>
        <w:pStyle w:val="PL"/>
        <w:rPr>
          <w:rFonts w:ascii="Courier New" w:hAnsi="Courier New" w:cs="Courier New"/>
        </w:rPr>
      </w:pPr>
      <w:r w:rsidRPr="00DF0EEA">
        <w:rPr>
          <w:rFonts w:ascii="Courier New" w:hAnsi="Courier New" w:cs="Courier New"/>
          <w:snapToGrid w:val="0"/>
        </w:rPr>
        <w:tab/>
        <w:t>UE-X2AP-ID,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UL-HighInterferenceIndicationInfo,</w:t>
      </w:r>
    </w:p>
    <w:p w:rsidR="00DF0EEA" w:rsidRPr="00DF0EEA" w:rsidRDefault="00DF0EEA" w:rsidP="00DF0EEA">
      <w:pPr>
        <w:pStyle w:val="PL"/>
        <w:rPr>
          <w:rFonts w:ascii="Courier New" w:hAnsi="Courier New" w:cs="Courier New"/>
        </w:rPr>
      </w:pPr>
      <w:r w:rsidRPr="00DF0EEA">
        <w:rPr>
          <w:rFonts w:ascii="Courier New" w:hAnsi="Courier New" w:cs="Courier New"/>
          <w:snapToGrid w:val="0"/>
        </w:rPr>
        <w:tab/>
        <w:t>UL-</w:t>
      </w:r>
      <w:r w:rsidRPr="00DF0EEA">
        <w:rPr>
          <w:rFonts w:ascii="Courier New" w:hAnsi="Courier New" w:cs="Courier New"/>
        </w:rPr>
        <w:t>InterferenceOverloadIndication,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HWLoadIndicator,</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S1TNLLoadIndicator,</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Measurement-ID,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ReportCharacteristics,</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MobilityParametersInformation,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MobilityParametersModificationRange,</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ReceiveStatusOfULPDCPSDUsExtended,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COUNTValueExtended,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SubframeAssignment,</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lastRenderedPageBreak/>
        <w:tab/>
        <w:t>ExtendedULInterferenceOverloadInfo,</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ExpectedUEBehaviour,</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SeNBSecurityKey,</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MeNBtoSeNBContainer,</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SeNBtoMeNBContainer,</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SCGChangeIndication,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CoMPInformation,</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ReportingPeriodicityRSRPMR,</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RSRPMRList,</w:t>
      </w:r>
    </w:p>
    <w:p w:rsidR="00DF0EEA" w:rsidRPr="00DF0EEA" w:rsidRDefault="00DF0EEA" w:rsidP="00DF0EEA">
      <w:pPr>
        <w:pStyle w:val="PL"/>
        <w:rPr>
          <w:rFonts w:ascii="Courier New" w:hAnsi="Courier New" w:cs="Courier New"/>
        </w:rPr>
      </w:pPr>
      <w:r w:rsidRPr="00DF0EEA">
        <w:rPr>
          <w:rFonts w:ascii="Courier New" w:hAnsi="Courier New" w:cs="Courier New"/>
        </w:rPr>
        <w:tab/>
        <w:t>UE-RLF-Report-Container-for-extended-bands,</w:t>
      </w:r>
    </w:p>
    <w:p w:rsidR="00DF0EEA" w:rsidRPr="00DF0EEA" w:rsidRDefault="00DF0EEA" w:rsidP="00DF0EEA">
      <w:pPr>
        <w:pStyle w:val="PL"/>
        <w:rPr>
          <w:rFonts w:ascii="Courier New" w:hAnsi="Courier New" w:cs="Courier New"/>
        </w:rPr>
      </w:pPr>
      <w:r w:rsidRPr="00DF0EEA">
        <w:rPr>
          <w:rFonts w:ascii="Courier New" w:hAnsi="Courier New" w:cs="Courier New"/>
        </w:rPr>
        <w:tab/>
        <w:t>ProSeAuthorized,</w:t>
      </w:r>
    </w:p>
    <w:p w:rsidR="00DF0EEA" w:rsidRPr="00DF0EEA" w:rsidRDefault="00DF0EEA" w:rsidP="00DF0EEA">
      <w:pPr>
        <w:pStyle w:val="PL"/>
        <w:rPr>
          <w:rFonts w:ascii="Courier New" w:hAnsi="Courier New" w:cs="Courier New"/>
        </w:rPr>
      </w:pPr>
      <w:r w:rsidRPr="00DF0EEA">
        <w:rPr>
          <w:rFonts w:ascii="Courier New" w:hAnsi="Courier New" w:cs="Courier New"/>
        </w:rPr>
        <w:tab/>
        <w:t>CoverageModificationList,</w:t>
      </w:r>
    </w:p>
    <w:p w:rsidR="00DF0EEA" w:rsidRPr="00DF0EEA" w:rsidRDefault="00DF0EEA" w:rsidP="00DF0EEA">
      <w:pPr>
        <w:pStyle w:val="PL"/>
        <w:rPr>
          <w:rFonts w:ascii="Courier New" w:hAnsi="Courier New" w:cs="Courier New"/>
        </w:rPr>
      </w:pPr>
      <w:r w:rsidRPr="00DF0EEA">
        <w:rPr>
          <w:rFonts w:ascii="Courier New" w:hAnsi="Courier New" w:cs="Courier New"/>
        </w:rPr>
        <w:tab/>
        <w:t>ReportingPeriodicityCSIR,</w:t>
      </w:r>
    </w:p>
    <w:p w:rsidR="00DF0EEA" w:rsidRPr="00DF0EEA" w:rsidRDefault="00DF0EEA" w:rsidP="00DF0EEA">
      <w:pPr>
        <w:pStyle w:val="PL"/>
        <w:rPr>
          <w:rFonts w:ascii="Courier New" w:hAnsi="Courier New" w:cs="Courier New"/>
        </w:rPr>
      </w:pPr>
      <w:r w:rsidRPr="00DF0EEA">
        <w:rPr>
          <w:rFonts w:ascii="Courier New" w:hAnsi="Courier New" w:cs="Courier New"/>
        </w:rPr>
        <w:tab/>
        <w:t>CSIReportList,</w:t>
      </w:r>
    </w:p>
    <w:p w:rsidR="00DF0EEA" w:rsidRPr="00DF0EEA" w:rsidRDefault="00DF0EEA" w:rsidP="00DF0EEA">
      <w:pPr>
        <w:pStyle w:val="PL"/>
        <w:rPr>
          <w:rFonts w:ascii="Courier New" w:hAnsi="Courier New" w:cs="Courier New"/>
        </w:rPr>
      </w:pPr>
      <w:r w:rsidRPr="00DF0EEA">
        <w:rPr>
          <w:rFonts w:ascii="Courier New" w:hAnsi="Courier New" w:cs="Courier New"/>
        </w:rPr>
        <w:tab/>
        <w:t>ReceiveStatusOfULPDCPSDUsPDCP-SNlength18,</w:t>
      </w:r>
    </w:p>
    <w:p w:rsidR="00DF0EEA" w:rsidRPr="00DF0EEA" w:rsidRDefault="00DF0EEA" w:rsidP="00DF0EEA">
      <w:pPr>
        <w:pStyle w:val="PL"/>
        <w:rPr>
          <w:rFonts w:ascii="Courier New" w:hAnsi="Courier New" w:cs="Courier New"/>
        </w:rPr>
      </w:pPr>
      <w:r w:rsidRPr="00DF0EEA">
        <w:rPr>
          <w:rFonts w:ascii="Courier New" w:hAnsi="Courier New" w:cs="Courier New"/>
        </w:rPr>
        <w:tab/>
        <w:t>COUNTvaluePDCP-SNlength18,</w:t>
      </w:r>
    </w:p>
    <w:p w:rsidR="00DF0EEA" w:rsidRPr="00DF0EEA" w:rsidRDefault="00DF0EEA" w:rsidP="00DF0EEA">
      <w:pPr>
        <w:pStyle w:val="PL"/>
        <w:rPr>
          <w:rFonts w:ascii="Courier New" w:hAnsi="Courier New" w:cs="Courier New"/>
        </w:rPr>
      </w:pPr>
      <w:r w:rsidRPr="00DF0EEA">
        <w:rPr>
          <w:rFonts w:ascii="Courier New" w:hAnsi="Courier New" w:cs="Courier New"/>
        </w:rPr>
        <w:tab/>
        <w:t>LHN-ID,</w:t>
      </w:r>
    </w:p>
    <w:p w:rsidR="00DF0EEA" w:rsidRPr="00DF0EEA" w:rsidRDefault="00DF0EEA" w:rsidP="00DF0EEA">
      <w:pPr>
        <w:pStyle w:val="PL"/>
        <w:rPr>
          <w:rFonts w:ascii="Courier New" w:hAnsi="Courier New" w:cs="Courier New"/>
        </w:rPr>
      </w:pPr>
      <w:r w:rsidRPr="00DF0EEA">
        <w:rPr>
          <w:rFonts w:ascii="Courier New" w:hAnsi="Courier New" w:cs="Courier New"/>
        </w:rPr>
        <w:tab/>
        <w:t>UE-ContextKeptIndicator,</w:t>
      </w:r>
    </w:p>
    <w:p w:rsidR="00DF0EEA" w:rsidRPr="00DF0EEA" w:rsidRDefault="00DF0EEA" w:rsidP="00DF0EEA">
      <w:pPr>
        <w:pStyle w:val="PL"/>
        <w:rPr>
          <w:rFonts w:ascii="Courier New" w:hAnsi="Courier New" w:cs="Courier New"/>
        </w:rPr>
      </w:pPr>
      <w:r w:rsidRPr="00DF0EEA">
        <w:rPr>
          <w:rFonts w:ascii="Courier New" w:hAnsi="Courier New" w:cs="Courier New"/>
        </w:rPr>
        <w:tab/>
        <w:t>UE-X2AP-ID-Extension,</w:t>
      </w:r>
    </w:p>
    <w:p w:rsidR="00DF0EEA" w:rsidRPr="00DF0EEA" w:rsidRDefault="00DF0EEA" w:rsidP="00DF0EEA">
      <w:pPr>
        <w:pStyle w:val="PL"/>
        <w:rPr>
          <w:rFonts w:ascii="Courier New" w:hAnsi="Courier New" w:cs="Courier New"/>
        </w:rPr>
      </w:pPr>
      <w:r w:rsidRPr="00DF0EEA">
        <w:rPr>
          <w:rFonts w:ascii="Courier New" w:hAnsi="Courier New" w:cs="Courier New"/>
        </w:rPr>
        <w:tab/>
        <w:t>SIPTOBearerDeactivationIndication,</w:t>
      </w:r>
    </w:p>
    <w:p w:rsidR="00DF0EEA" w:rsidRPr="00DF0EEA" w:rsidRDefault="00DF0EEA" w:rsidP="00DF0EEA">
      <w:pPr>
        <w:pStyle w:val="PL"/>
        <w:rPr>
          <w:rFonts w:ascii="Courier New" w:hAnsi="Courier New" w:cs="Courier New"/>
        </w:rPr>
      </w:pPr>
      <w:r w:rsidRPr="00DF0EEA">
        <w:rPr>
          <w:rFonts w:ascii="Courier New" w:hAnsi="Courier New" w:cs="Courier New"/>
        </w:rPr>
        <w:tab/>
        <w:t>TunnelInformation,</w:t>
      </w:r>
    </w:p>
    <w:p w:rsidR="00DF0EEA" w:rsidRPr="00DF0EEA" w:rsidRDefault="00DF0EEA" w:rsidP="00DF0EEA">
      <w:pPr>
        <w:pStyle w:val="PL"/>
        <w:rPr>
          <w:rFonts w:ascii="Courier New" w:hAnsi="Courier New" w:cs="Courier New"/>
        </w:rPr>
      </w:pPr>
      <w:r w:rsidRPr="00DF0EEA">
        <w:rPr>
          <w:rFonts w:ascii="Courier New" w:hAnsi="Courier New" w:cs="Courier New"/>
        </w:rPr>
        <w:tab/>
        <w:t>V2XServicesAuthorized,</w:t>
      </w:r>
    </w:p>
    <w:p w:rsidR="00DF0EEA" w:rsidRPr="00DF0EEA" w:rsidRDefault="00DF0EEA" w:rsidP="00DF0EEA">
      <w:pPr>
        <w:pStyle w:val="PL"/>
        <w:rPr>
          <w:rFonts w:ascii="Courier New" w:hAnsi="Courier New" w:cs="Courier New"/>
        </w:rPr>
      </w:pPr>
      <w:r w:rsidRPr="00DF0EEA">
        <w:rPr>
          <w:rFonts w:ascii="Courier New" w:hAnsi="Courier New" w:cs="Courier New"/>
        </w:rPr>
        <w:tab/>
        <w:t>X2BenefitValue,</w:t>
      </w:r>
    </w:p>
    <w:p w:rsidR="00DF0EEA" w:rsidRPr="00DF0EEA" w:rsidRDefault="00DF0EEA" w:rsidP="00DF0EEA">
      <w:pPr>
        <w:pStyle w:val="PL"/>
        <w:rPr>
          <w:rFonts w:ascii="Courier New" w:hAnsi="Courier New" w:cs="Courier New"/>
        </w:rPr>
      </w:pPr>
      <w:r w:rsidRPr="00DF0EEA">
        <w:rPr>
          <w:rFonts w:ascii="Courier New" w:hAnsi="Courier New" w:cs="Courier New"/>
        </w:rPr>
        <w:tab/>
        <w:t>ResumeID,</w:t>
      </w:r>
    </w:p>
    <w:p w:rsidR="00DF0EEA" w:rsidRPr="00DF0EEA" w:rsidRDefault="00DF0EEA" w:rsidP="00DF0EEA">
      <w:pPr>
        <w:pStyle w:val="PL"/>
        <w:rPr>
          <w:rFonts w:ascii="Courier New" w:hAnsi="Courier New" w:cs="Courier New"/>
          <w:lang w:eastAsia="zh-CN"/>
        </w:rPr>
      </w:pPr>
      <w:r w:rsidRPr="00DF0EEA">
        <w:rPr>
          <w:rFonts w:ascii="Courier New" w:hAnsi="Courier New" w:cs="Courier New"/>
        </w:rPr>
        <w:tab/>
        <w:t>EUTRANCellIdentifier,</w:t>
      </w:r>
    </w:p>
    <w:p w:rsidR="00DF0EEA" w:rsidRPr="00DF0EEA" w:rsidRDefault="00DF0EEA" w:rsidP="00DF0EEA">
      <w:pPr>
        <w:pStyle w:val="PL"/>
        <w:rPr>
          <w:rFonts w:ascii="Courier New" w:hAnsi="Courier New" w:cs="Courier New"/>
        </w:rPr>
      </w:pPr>
      <w:r w:rsidRPr="00DF0EEA">
        <w:rPr>
          <w:rFonts w:ascii="Courier New" w:hAnsi="Courier New" w:cs="Courier New"/>
          <w:lang w:eastAsia="zh-CN"/>
        </w:rPr>
        <w:tab/>
        <w:t>M</w:t>
      </w:r>
      <w:r w:rsidRPr="00DF0EEA">
        <w:rPr>
          <w:rFonts w:ascii="Courier New" w:hAnsi="Courier New" w:cs="Courier New"/>
        </w:rPr>
        <w:t>akeBeforeBreak</w:t>
      </w:r>
      <w:r w:rsidRPr="00DF0EEA">
        <w:rPr>
          <w:rFonts w:ascii="Courier New" w:hAnsi="Courier New" w:cs="Courier New"/>
          <w:lang w:eastAsia="zh-CN"/>
        </w:rPr>
        <w:t>I</w:t>
      </w:r>
      <w:r w:rsidRPr="00DF0EEA">
        <w:rPr>
          <w:rFonts w:ascii="Courier New" w:hAnsi="Courier New" w:cs="Courier New"/>
        </w:rPr>
        <w:t>ndicator,</w:t>
      </w:r>
    </w:p>
    <w:p w:rsidR="00DF0EEA" w:rsidRPr="00DF0EEA" w:rsidRDefault="00DF0EEA" w:rsidP="00DF0EEA">
      <w:pPr>
        <w:pStyle w:val="PL"/>
        <w:rPr>
          <w:rFonts w:ascii="Courier New" w:hAnsi="Courier New" w:cs="Courier New"/>
        </w:rPr>
      </w:pPr>
      <w:r w:rsidRPr="00DF0EEA">
        <w:rPr>
          <w:rFonts w:ascii="Courier New" w:hAnsi="Courier New" w:cs="Courier New"/>
        </w:rPr>
        <w:tab/>
        <w:t>WTID,</w:t>
      </w:r>
    </w:p>
    <w:p w:rsidR="00DF0EEA" w:rsidRPr="00DF0EEA" w:rsidRDefault="00DF0EEA" w:rsidP="00DF0EEA">
      <w:pPr>
        <w:pStyle w:val="PL"/>
        <w:rPr>
          <w:rFonts w:ascii="Courier New" w:hAnsi="Courier New" w:cs="Courier New"/>
          <w:lang w:eastAsia="zh-CN"/>
        </w:rPr>
      </w:pPr>
      <w:r w:rsidRPr="00DF0EEA">
        <w:rPr>
          <w:rFonts w:ascii="Courier New" w:hAnsi="Courier New" w:cs="Courier New"/>
        </w:rPr>
        <w:tab/>
        <w:t>WT-UE-XwAP-ID</w:t>
      </w:r>
      <w:r w:rsidRPr="00DF0EEA">
        <w:rPr>
          <w:rFonts w:ascii="Courier New" w:hAnsi="Courier New" w:cs="Courier New"/>
          <w:lang w:eastAsia="zh-CN"/>
        </w:rPr>
        <w:t>,</w:t>
      </w:r>
    </w:p>
    <w:p w:rsidR="00DF0EEA" w:rsidRPr="00DF0EEA" w:rsidRDefault="00DF0EEA" w:rsidP="00DF0EEA">
      <w:pPr>
        <w:pStyle w:val="PL"/>
        <w:rPr>
          <w:rFonts w:ascii="Courier New" w:eastAsia="等线" w:hAnsi="Courier New" w:cs="Courier New"/>
          <w:lang w:eastAsia="zh-CN"/>
        </w:rPr>
      </w:pPr>
      <w:r w:rsidRPr="00DF0EEA">
        <w:rPr>
          <w:rFonts w:ascii="Courier New" w:hAnsi="Courier New" w:cs="Courier New"/>
          <w:lang w:eastAsia="zh-CN"/>
        </w:rPr>
        <w:tab/>
      </w:r>
      <w:r w:rsidRPr="00DF0EEA">
        <w:rPr>
          <w:rFonts w:ascii="Courier New" w:hAnsi="Courier New" w:cs="Courier New"/>
        </w:rPr>
        <w:t>UESidelinkAggregateMaximumBitRate,</w:t>
      </w:r>
    </w:p>
    <w:p w:rsidR="00DF0EEA" w:rsidRPr="00DF0EEA" w:rsidRDefault="00DF0EEA" w:rsidP="00DF0EEA">
      <w:pPr>
        <w:pStyle w:val="PL"/>
        <w:rPr>
          <w:rFonts w:ascii="Courier New" w:eastAsia="等线" w:hAnsi="Courier New" w:cs="Courier New"/>
          <w:lang w:eastAsia="zh-CN"/>
        </w:rPr>
      </w:pPr>
      <w:r w:rsidRPr="00DF0EEA">
        <w:rPr>
          <w:rFonts w:ascii="Courier New" w:eastAsia="等线" w:hAnsi="Courier New" w:cs="Courier New"/>
          <w:lang w:eastAsia="zh-CN"/>
        </w:rPr>
        <w:tab/>
        <w:t>SgNBSecurityKey,</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MeNBtoSgNBContainer,</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SgNBtoMeNBContainer,</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SplitSRBs,</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RRCContainer,</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SRBType,</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GlobalGNB-ID,</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GNB-ID,</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SCGConfigurationQuery,</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SplitSRB,</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r>
      <w:r w:rsidRPr="00DF0EEA">
        <w:rPr>
          <w:rFonts w:ascii="Courier New" w:hAnsi="Courier New" w:cs="Courier New"/>
        </w:rPr>
        <w:t>NRUeReport</w:t>
      </w:r>
      <w:r w:rsidRPr="00DF0EEA">
        <w:rPr>
          <w:rFonts w:ascii="Courier New" w:eastAsia="等线" w:hAnsi="Courier New" w:cs="Courier New"/>
          <w:snapToGrid w:val="0"/>
          <w:lang w:eastAsia="zh-CN"/>
        </w:rPr>
        <w:t>,</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EN-DC-ResourceConfiguration,</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TAC,</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NRFreqInfo,</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NRCGI,</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NRPCI,</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NRUESecurityCapabilities,</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PDCPChangeIndication,</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ULConfiguration,</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SgNB-UE-X2AP-ID,</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SecondaryRATUsageReportList,</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ActivationID,</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MeNBResourceCoordinationInformation,</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SgNBResourceCoordinationInformation,</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lastRenderedPageBreak/>
        <w:tab/>
        <w:t>NR-TxBW,</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BroadcastPLMNs-Item,</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AdditionalPLMNs-Item,</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RLCMode,</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GBR-QosInformation,</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DRB-ID,</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FiveGS-TAC,</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SULInformation,</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Packet-LossRate,</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ResourceType,</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DataTrafficResourceIndication,</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SpectrumSharingGroupID,</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RRC-Config-Ind,</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SGNB-Addition-Trigger-Ind,</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UserPlaneTrafficActivityReport,</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ERABActivityNotifyItemList,</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PDCPSnLength,</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Subscription-Based-UE-DifferentiationInfo,</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LCID,</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DuplicationActivation,</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GNBOverloadInformation,</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NewDRBIDrequest,</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DesiredActNotificationLevel,</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LocationInformationSgNB,</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LocationInformationSgNBReporting,</w:t>
      </w:r>
    </w:p>
    <w:p w:rsidR="00DF0EEA" w:rsidRPr="00DF0EEA" w:rsidRDefault="00DF0EEA" w:rsidP="00DF0EEA">
      <w:pPr>
        <w:pStyle w:val="PL"/>
        <w:rPr>
          <w:rFonts w:ascii="Courier New" w:eastAsia="等线" w:hAnsi="Courier New" w:cs="Courier New"/>
          <w:snapToGrid w:val="0"/>
          <w:lang w:eastAsia="zh-CN"/>
        </w:rPr>
      </w:pPr>
      <w:r w:rsidRPr="00DF0EEA">
        <w:rPr>
          <w:rFonts w:ascii="Courier New" w:eastAsia="等线" w:hAnsi="Courier New" w:cs="Courier New"/>
          <w:snapToGrid w:val="0"/>
          <w:lang w:eastAsia="zh-CN"/>
        </w:rPr>
        <w:tab/>
        <w:t>EndcSONConfigurationTransfer,</w:t>
      </w:r>
    </w:p>
    <w:p w:rsidR="00DF0EEA" w:rsidRPr="00DF0EEA" w:rsidRDefault="00DF0EEA" w:rsidP="00DF0EEA">
      <w:pPr>
        <w:pStyle w:val="PL"/>
        <w:rPr>
          <w:rFonts w:ascii="Courier New" w:hAnsi="Courier New" w:cs="Courier New"/>
          <w:lang w:val="en-US"/>
        </w:rPr>
      </w:pPr>
      <w:r w:rsidRPr="00DF0EEA">
        <w:rPr>
          <w:rFonts w:ascii="Courier New" w:eastAsia="等线" w:hAnsi="Courier New" w:cs="Courier New"/>
          <w:snapToGrid w:val="0"/>
          <w:lang w:eastAsia="zh-CN"/>
        </w:rPr>
        <w:tab/>
      </w:r>
      <w:r w:rsidRPr="00DF0EEA">
        <w:rPr>
          <w:rFonts w:ascii="Courier New" w:hAnsi="Courier New" w:cs="Courier New"/>
          <w:lang w:val="en-US"/>
        </w:rPr>
        <w:t>NRNeighbour-Information,</w:t>
      </w:r>
    </w:p>
    <w:p w:rsidR="00DF0EEA" w:rsidRPr="00DF0EEA" w:rsidRDefault="00DF0EEA" w:rsidP="00DF0EEA">
      <w:pPr>
        <w:pStyle w:val="PL"/>
        <w:rPr>
          <w:rFonts w:ascii="Courier New" w:hAnsi="Courier New" w:cs="Courier New"/>
          <w:lang w:val="en-US"/>
        </w:rPr>
      </w:pPr>
      <w:r w:rsidRPr="00DF0EEA">
        <w:rPr>
          <w:rFonts w:ascii="Courier New" w:hAnsi="Courier New" w:cs="Courier New"/>
          <w:lang w:val="en-US"/>
        </w:rPr>
        <w:tab/>
        <w:t>InterfaceInstanceIndication,</w:t>
      </w:r>
    </w:p>
    <w:p w:rsidR="00A82265" w:rsidRPr="00A82265" w:rsidRDefault="00DF0EEA" w:rsidP="00A82265">
      <w:pPr>
        <w:pStyle w:val="PL"/>
        <w:rPr>
          <w:rFonts w:ascii="Courier New" w:hAnsi="Courier New" w:cs="Courier New"/>
          <w:lang w:val="en-US"/>
        </w:rPr>
      </w:pPr>
      <w:r w:rsidRPr="00DF0EEA">
        <w:rPr>
          <w:rFonts w:ascii="Courier New" w:hAnsi="Courier New" w:cs="Courier New"/>
          <w:lang w:val="en-US"/>
        </w:rPr>
        <w:tab/>
        <w:t>BPLMN-ID-Info-NR</w:t>
      </w:r>
      <w:r w:rsidR="00A82265" w:rsidRPr="00A82265">
        <w:rPr>
          <w:rFonts w:ascii="Courier New" w:hAnsi="Courier New" w:cs="Courier New"/>
          <w:lang w:val="en-US"/>
        </w:rPr>
        <w:t>,</w:t>
      </w:r>
    </w:p>
    <w:p w:rsidR="00DF0EEA" w:rsidRDefault="00A82265" w:rsidP="00A82265">
      <w:pPr>
        <w:pStyle w:val="PL"/>
        <w:rPr>
          <w:ins w:id="88" w:author="Huawei" w:date="2019-11-05T19:54:00Z"/>
          <w:rFonts w:ascii="Courier New" w:hAnsi="Courier New" w:cs="Courier New"/>
          <w:lang w:val="en-US"/>
        </w:rPr>
      </w:pPr>
      <w:r w:rsidRPr="00A82265">
        <w:rPr>
          <w:rFonts w:ascii="Courier New" w:hAnsi="Courier New" w:cs="Courier New"/>
          <w:lang w:val="en-US"/>
        </w:rPr>
        <w:tab/>
        <w:t>IABNodeIndication</w:t>
      </w:r>
      <w:ins w:id="89" w:author="Huawei" w:date="2019-11-05T19:54:00Z">
        <w:r w:rsidR="00DF0EEA">
          <w:rPr>
            <w:rFonts w:ascii="Courier New" w:hAnsi="Courier New" w:cs="Courier New"/>
            <w:lang w:val="en-US"/>
          </w:rPr>
          <w:t>,</w:t>
        </w:r>
      </w:ins>
    </w:p>
    <w:p w:rsidR="00907449" w:rsidRDefault="00DF0EEA" w:rsidP="00907449">
      <w:pPr>
        <w:pStyle w:val="PL"/>
        <w:rPr>
          <w:ins w:id="90" w:author="Huawei" w:date="2019-11-07T09:46:00Z"/>
          <w:rFonts w:ascii="Courier New" w:hAnsi="Courier New" w:cs="Courier New"/>
          <w:lang w:val="en-US"/>
        </w:rPr>
      </w:pPr>
      <w:ins w:id="91" w:author="Huawei" w:date="2019-11-05T19:54:00Z">
        <w:r>
          <w:rPr>
            <w:rFonts w:ascii="Courier New" w:hAnsi="Courier New" w:cs="Courier New"/>
            <w:lang w:val="en-US"/>
          </w:rPr>
          <w:tab/>
        </w:r>
      </w:ins>
      <w:ins w:id="92" w:author="Huawei" w:date="2019-11-07T09:46:00Z">
        <w:r w:rsidR="00907449">
          <w:rPr>
            <w:rFonts w:ascii="Courier New" w:hAnsi="Courier New" w:cs="Courier New"/>
            <w:lang w:val="en-US"/>
          </w:rPr>
          <w:t>DLF1AP,</w:t>
        </w:r>
      </w:ins>
    </w:p>
    <w:p w:rsidR="00907449" w:rsidRPr="00DF0EEA" w:rsidRDefault="00907449" w:rsidP="00907449">
      <w:pPr>
        <w:pStyle w:val="PL"/>
        <w:rPr>
          <w:ins w:id="93" w:author="Huawei" w:date="2019-11-07T09:46:00Z"/>
          <w:rFonts w:ascii="Courier New" w:eastAsia="等线" w:hAnsi="Courier New" w:cs="Courier New"/>
          <w:snapToGrid w:val="0"/>
          <w:lang w:eastAsia="zh-CN"/>
        </w:rPr>
      </w:pPr>
      <w:ins w:id="94" w:author="Huawei" w:date="2019-11-07T09:46:00Z">
        <w:r>
          <w:rPr>
            <w:rFonts w:ascii="Courier New" w:hAnsi="Courier New" w:cs="Courier New"/>
            <w:lang w:val="en-US"/>
          </w:rPr>
          <w:tab/>
          <w:t>ULF1AP</w:t>
        </w:r>
      </w:ins>
    </w:p>
    <w:p w:rsidR="00DF0EEA" w:rsidRPr="00DF0EEA" w:rsidRDefault="00DF0EEA" w:rsidP="00DF0EEA">
      <w:pPr>
        <w:pStyle w:val="PL"/>
        <w:rPr>
          <w:rFonts w:ascii="Courier New" w:eastAsia="等线" w:hAnsi="Courier New" w:cs="Courier New"/>
          <w:snapToGrid w:val="0"/>
          <w:lang w:eastAsia="zh-CN"/>
        </w:rPr>
      </w:pPr>
    </w:p>
    <w:p w:rsidR="00DF0EEA" w:rsidRPr="00DF0EEA" w:rsidRDefault="00DF0EEA" w:rsidP="00DF0EEA">
      <w:pPr>
        <w:pStyle w:val="PL"/>
        <w:rPr>
          <w:rFonts w:ascii="Courier New" w:eastAsia="等线" w:hAnsi="Courier New" w:cs="Courier New"/>
          <w:snapToGrid w:val="0"/>
          <w:lang w:eastAsia="zh-CN"/>
        </w:rPr>
      </w:pPr>
    </w:p>
    <w:p w:rsidR="00DF0EEA" w:rsidRPr="00DF0EEA" w:rsidRDefault="00DF0EEA" w:rsidP="00DF0EEA">
      <w:pPr>
        <w:pStyle w:val="PL"/>
        <w:rPr>
          <w:rFonts w:ascii="Courier New" w:hAnsi="Courier New" w:cs="Courier New"/>
        </w:rPr>
      </w:pP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FROM X2AP-IEs</w:t>
      </w:r>
    </w:p>
    <w:p w:rsidR="00DF0EEA" w:rsidRPr="00DF0EEA" w:rsidRDefault="00DF0EEA" w:rsidP="00DF0EEA">
      <w:pPr>
        <w:pStyle w:val="PL"/>
        <w:rPr>
          <w:rFonts w:ascii="Courier New" w:hAnsi="Courier New" w:cs="Courier New"/>
          <w:snapToGrid w:val="0"/>
        </w:rPr>
      </w:pP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PrivateIE-Container{},</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r>
      <w:proofErr w:type="spellStart"/>
      <w:r w:rsidRPr="00DF0EEA">
        <w:rPr>
          <w:rFonts w:ascii="Courier New" w:hAnsi="Courier New" w:cs="Courier New"/>
          <w:noProof w:val="0"/>
          <w:snapToGrid w:val="0"/>
        </w:rPr>
        <w:t>ProtocolExtensionContainer</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r>
      <w:proofErr w:type="spellStart"/>
      <w:r w:rsidRPr="00DF0EEA">
        <w:rPr>
          <w:rFonts w:ascii="Courier New" w:hAnsi="Courier New" w:cs="Courier New"/>
          <w:noProof w:val="0"/>
          <w:snapToGrid w:val="0"/>
        </w:rPr>
        <w:t>ProtocolIE</w:t>
      </w:r>
      <w:proofErr w:type="spellEnd"/>
      <w:r w:rsidRPr="00DF0EEA">
        <w:rPr>
          <w:rFonts w:ascii="Courier New" w:hAnsi="Courier New" w:cs="Courier New"/>
          <w:noProof w:val="0"/>
          <w:snapToGrid w:val="0"/>
        </w:rPr>
        <w:t>-Container{},</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r>
      <w:proofErr w:type="spellStart"/>
      <w:r w:rsidRPr="00DF0EEA">
        <w:rPr>
          <w:rFonts w:ascii="Courier New" w:hAnsi="Courier New" w:cs="Courier New"/>
          <w:noProof w:val="0"/>
          <w:snapToGrid w:val="0"/>
        </w:rPr>
        <w:t>ProtocolIE-ContainerList</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r>
      <w:proofErr w:type="spellStart"/>
      <w:r w:rsidRPr="00DF0EEA">
        <w:rPr>
          <w:rFonts w:ascii="Courier New" w:hAnsi="Courier New" w:cs="Courier New"/>
          <w:noProof w:val="0"/>
          <w:snapToGrid w:val="0"/>
        </w:rPr>
        <w:t>ProtocolIE-ContainerPair</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r>
      <w:proofErr w:type="spellStart"/>
      <w:r w:rsidRPr="00DF0EEA">
        <w:rPr>
          <w:rFonts w:ascii="Courier New" w:hAnsi="Courier New" w:cs="Courier New"/>
          <w:noProof w:val="0"/>
          <w:snapToGrid w:val="0"/>
        </w:rPr>
        <w:t>ProtocolIE-ContainerPairList</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r>
      <w:proofErr w:type="spellStart"/>
      <w:r w:rsidRPr="00DF0EEA">
        <w:rPr>
          <w:rFonts w:ascii="Courier New" w:hAnsi="Courier New" w:cs="Courier New"/>
          <w:noProof w:val="0"/>
          <w:snapToGrid w:val="0"/>
        </w:rPr>
        <w:t>ProtocolIE</w:t>
      </w:r>
      <w:proofErr w:type="spellEnd"/>
      <w:r w:rsidRPr="00DF0EEA">
        <w:rPr>
          <w:rFonts w:ascii="Courier New" w:hAnsi="Courier New" w:cs="Courier New"/>
          <w:noProof w:val="0"/>
          <w:snapToGrid w:val="0"/>
        </w:rPr>
        <w:t>-Single-Container{},</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X2AP-PRIVATE-IES,</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X2AP-PROTOCOL-EXTENSION,</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X2AP-PROTOCOL-IES,</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X2AP-PROTOCOL-IES-PAIR</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FROM X2AP-Containers</w:t>
      </w:r>
    </w:p>
    <w:p w:rsidR="00DF0EEA" w:rsidRPr="00DF0EEA" w:rsidRDefault="00DF0EEA" w:rsidP="00DF0EEA">
      <w:pPr>
        <w:pStyle w:val="PL"/>
        <w:spacing w:line="0" w:lineRule="atLeast"/>
        <w:rPr>
          <w:rFonts w:ascii="Courier New" w:hAnsi="Courier New" w:cs="Courier New"/>
          <w:noProof w:val="0"/>
          <w:snapToGrid w:val="0"/>
        </w:rPr>
      </w:pP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ABSInformation</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ActivatedCellList</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BearerType</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lastRenderedPageBreak/>
        <w:tab/>
        <w:t>id-Cause,</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CellInformation</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CellInformation</w:t>
      </w:r>
      <w:proofErr w:type="spellEnd"/>
      <w:r w:rsidRPr="00DF0EEA">
        <w:rPr>
          <w:rFonts w:ascii="Courier New" w:hAnsi="Courier New" w:cs="Courier New"/>
          <w:noProof w:val="0"/>
          <w:snapToGrid w:val="0"/>
        </w:rPr>
        <w:t>-Item,</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CellMeasurementResult</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CellMeasurementResult</w:t>
      </w:r>
      <w:proofErr w:type="spellEnd"/>
      <w:r w:rsidRPr="00DF0EEA">
        <w:rPr>
          <w:rFonts w:ascii="Courier New" w:hAnsi="Courier New" w:cs="Courier New"/>
          <w:noProof w:val="0"/>
          <w:snapToGrid w:val="0"/>
        </w:rPr>
        <w:t>-Item,</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CellToReport</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CellToReport</w:t>
      </w:r>
      <w:proofErr w:type="spellEnd"/>
      <w:r w:rsidRPr="00DF0EEA">
        <w:rPr>
          <w:rFonts w:ascii="Courier New" w:hAnsi="Courier New" w:cs="Courier New"/>
          <w:noProof w:val="0"/>
          <w:snapToGrid w:val="0"/>
        </w:rPr>
        <w:t>-Item,</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r>
      <w:r w:rsidRPr="00DF0EEA">
        <w:rPr>
          <w:rFonts w:ascii="Courier New" w:hAnsi="Courier New" w:cs="Courier New"/>
          <w:noProof w:val="0"/>
        </w:rPr>
        <w:t>id-</w:t>
      </w:r>
      <w:proofErr w:type="spellStart"/>
      <w:r w:rsidRPr="00DF0EEA">
        <w:rPr>
          <w:rFonts w:ascii="Courier New" w:hAnsi="Courier New" w:cs="Courier New"/>
          <w:noProof w:val="0"/>
          <w:snapToGrid w:val="0"/>
        </w:rPr>
        <w:t>CompositeAvailableCapacityGroup</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AerialUEsubscriptionInformation</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CriticalityDiagnostics</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DeactivationIndication</w:t>
      </w:r>
      <w:proofErr w:type="spellEnd"/>
      <w:r w:rsidRPr="00DF0EEA">
        <w:rPr>
          <w:rFonts w:ascii="Courier New" w:hAnsi="Courier New" w:cs="Courier New"/>
          <w:noProof w:val="0"/>
          <w:snapToGrid w:val="0"/>
        </w:rPr>
        <w:t>,</w:t>
      </w:r>
    </w:p>
    <w:p w:rsidR="00DF0EEA" w:rsidRPr="00DF0EEA" w:rsidRDefault="00DF0EEA" w:rsidP="00DF0EEA">
      <w:pPr>
        <w:pStyle w:val="PL"/>
        <w:rPr>
          <w:rFonts w:ascii="Courier New" w:hAnsi="Courier New" w:cs="Courier New"/>
          <w:noProof w:val="0"/>
        </w:rPr>
      </w:pPr>
      <w:r w:rsidRPr="00DF0EEA">
        <w:rPr>
          <w:rFonts w:ascii="Courier New" w:hAnsi="Courier New" w:cs="Courier New"/>
          <w:noProof w:val="0"/>
        </w:rPr>
        <w:tab/>
        <w:t>id-</w:t>
      </w:r>
      <w:proofErr w:type="spellStart"/>
      <w:r w:rsidRPr="00DF0EEA">
        <w:rPr>
          <w:rFonts w:ascii="Courier New" w:hAnsi="Courier New" w:cs="Courier New"/>
          <w:noProof w:val="0"/>
        </w:rPr>
        <w:t>DynamicDLTransmissionInformation</w:t>
      </w:r>
      <w:proofErr w:type="spellEnd"/>
      <w:r w:rsidRPr="00DF0EEA">
        <w:rPr>
          <w:rFonts w:ascii="Courier New" w:hAnsi="Courier New" w:cs="Courier New"/>
          <w:noProof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id-E-RABs-Admitted-Item,</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id-E-RABs-Admitted-List,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NotAdmitted</w:t>
      </w:r>
      <w:proofErr w:type="spellEnd"/>
      <w:r w:rsidRPr="00DF0EEA">
        <w:rPr>
          <w:rFonts w:ascii="Courier New" w:hAnsi="Courier New" w:cs="Courier New"/>
          <w:noProof w:val="0"/>
          <w:snapToGrid w:val="0"/>
        </w:rPr>
        <w:t>-List,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SubjectToStatusTransfer</w:t>
      </w:r>
      <w:proofErr w:type="spellEnd"/>
      <w:r w:rsidRPr="00DF0EEA">
        <w:rPr>
          <w:rFonts w:ascii="Courier New" w:hAnsi="Courier New" w:cs="Courier New"/>
          <w:noProof w:val="0"/>
          <w:snapToGrid w:val="0"/>
        </w:rPr>
        <w:t>-List,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SubjectToStatusTransfer</w:t>
      </w:r>
      <w:proofErr w:type="spellEnd"/>
      <w:r w:rsidRPr="00DF0EEA">
        <w:rPr>
          <w:rFonts w:ascii="Courier New" w:hAnsi="Courier New" w:cs="Courier New"/>
          <w:noProof w:val="0"/>
          <w:snapToGrid w:val="0"/>
        </w:rPr>
        <w:t>-Item,</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ToBeSetup</w:t>
      </w:r>
      <w:proofErr w:type="spellEnd"/>
      <w:r w:rsidRPr="00DF0EEA">
        <w:rPr>
          <w:rFonts w:ascii="Courier New" w:hAnsi="Courier New" w:cs="Courier New"/>
          <w:noProof w:val="0"/>
          <w:snapToGrid w:val="0"/>
        </w:rPr>
        <w:t>-Item,</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GlobalENB</w:t>
      </w:r>
      <w:proofErr w:type="spellEnd"/>
      <w:r w:rsidRPr="00DF0EEA">
        <w:rPr>
          <w:rFonts w:ascii="Courier New" w:hAnsi="Courier New" w:cs="Courier New"/>
          <w:noProof w:val="0"/>
          <w:snapToGrid w:val="0"/>
        </w:rPr>
        <w:t>-ID,</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GUGroupIDList</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GUGroupIDToAddList</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GUGroupIDToDeleteList</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id-GUMMEI-ID,</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id-Masked-IMEISV,</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InvokeIndication</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id-New-eNB-UE-X2AP-ID,</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id-Old-eNB-UE-X2AP-ID,</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id-Registration-Request,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ReportingPeriodicity</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snapToGrid w:val="0"/>
        </w:rPr>
      </w:pPr>
      <w:r w:rsidRPr="00DF0EEA">
        <w:rPr>
          <w:rFonts w:ascii="Courier New" w:hAnsi="Courier New" w:cs="Courier New"/>
          <w:snapToGrid w:val="0"/>
        </w:rPr>
        <w:tab/>
        <w:t>id-RLC-Status,</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ServedCells</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ServedCellsToActivate</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ServedCellsToAdd</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ServedCellsToModify</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ServedCellsToDelete</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SRVCCOperationPossible</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TargetCell</w:t>
      </w:r>
      <w:proofErr w:type="spellEnd"/>
      <w:r w:rsidRPr="00DF0EEA">
        <w:rPr>
          <w:rFonts w:ascii="Courier New" w:hAnsi="Courier New" w:cs="Courier New"/>
          <w:noProof w:val="0"/>
          <w:snapToGrid w:val="0"/>
        </w:rPr>
        <w:t>-ID,</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TargeteNBtoSource</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eNBTransparentContainer</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TimeToWait</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TraceActivation</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id-UE-</w:t>
      </w:r>
      <w:proofErr w:type="spellStart"/>
      <w:r w:rsidRPr="00DF0EEA">
        <w:rPr>
          <w:rFonts w:ascii="Courier New" w:hAnsi="Courier New" w:cs="Courier New"/>
          <w:noProof w:val="0"/>
          <w:snapToGrid w:val="0"/>
        </w:rPr>
        <w:t>ContextInformation</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id-UE-</w:t>
      </w:r>
      <w:proofErr w:type="spellStart"/>
      <w:r w:rsidRPr="00DF0EEA">
        <w:rPr>
          <w:rFonts w:ascii="Courier New" w:hAnsi="Courier New" w:cs="Courier New"/>
          <w:noProof w:val="0"/>
          <w:snapToGrid w:val="0"/>
        </w:rPr>
        <w:t>HistoryInformation</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id-UE-X2AP-ID,</w:t>
      </w:r>
    </w:p>
    <w:p w:rsidR="00DF0EEA" w:rsidRPr="00DF0EEA" w:rsidRDefault="00DF0EEA" w:rsidP="00DF0EEA">
      <w:pPr>
        <w:pStyle w:val="PL"/>
        <w:tabs>
          <w:tab w:val="left" w:pos="11100"/>
        </w:tabs>
        <w:rPr>
          <w:rFonts w:ascii="Courier New" w:hAnsi="Courier New" w:cs="Courier New"/>
          <w:noProof w:val="0"/>
        </w:rPr>
      </w:pPr>
      <w:r w:rsidRPr="00DF0EEA">
        <w:rPr>
          <w:rFonts w:ascii="Courier New" w:hAnsi="Courier New" w:cs="Courier New"/>
          <w:noProof w:val="0"/>
        </w:rPr>
        <w:tab/>
        <w:t>id-Measurement-ID,</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ReportCharacteristics</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id-ENB1-Measurement-ID,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id-ENB2-Measurement-ID,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id-ENB1-Cell-ID,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id-ENB2-Cell-ID,</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id-ENB2-Proposed-Mobility-Parameters,</w:t>
      </w:r>
    </w:p>
    <w:p w:rsidR="00DF0EEA" w:rsidRPr="00DF0EEA" w:rsidRDefault="00DF0EEA" w:rsidP="00DF0EEA">
      <w:pPr>
        <w:pStyle w:val="PL"/>
        <w:rPr>
          <w:rFonts w:ascii="Courier New" w:hAnsi="Courier New" w:cs="Courier New"/>
          <w:snapToGrid w:val="0"/>
        </w:rPr>
      </w:pPr>
      <w:r w:rsidRPr="00DF0EEA">
        <w:rPr>
          <w:rFonts w:ascii="Courier New" w:hAnsi="Courier New" w:cs="Courier New"/>
          <w:snapToGrid w:val="0"/>
        </w:rPr>
        <w:tab/>
        <w:t>id-ENB1-Mobility-Parameters,</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snapToGrid w:val="0"/>
        </w:rPr>
        <w:tab/>
        <w:t>id-ENB2-Mobility-Parameters-Modification-Range,</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FailureCellPCI</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lastRenderedPageBreak/>
        <w:tab/>
        <w:t>id-Re-</w:t>
      </w:r>
      <w:proofErr w:type="spellStart"/>
      <w:r w:rsidRPr="00DF0EEA">
        <w:rPr>
          <w:rFonts w:ascii="Courier New" w:hAnsi="Courier New" w:cs="Courier New"/>
          <w:noProof w:val="0"/>
          <w:snapToGrid w:val="0"/>
        </w:rPr>
        <w:t>establishmentCellECGI</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FailureCellCRNTI</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ShortMAC</w:t>
      </w:r>
      <w:proofErr w:type="spellEnd"/>
      <w:r w:rsidRPr="00DF0EEA">
        <w:rPr>
          <w:rFonts w:ascii="Courier New" w:hAnsi="Courier New" w:cs="Courier New"/>
          <w:noProof w:val="0"/>
          <w:snapToGrid w:val="0"/>
        </w:rPr>
        <w:t>-I,</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SourceCellECGI</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FailureCellECGI</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HandoverReportType</w:t>
      </w:r>
      <w:proofErr w:type="spellEnd"/>
      <w:r w:rsidRPr="00DF0EEA">
        <w:rPr>
          <w:rFonts w:ascii="Courier New" w:hAnsi="Courier New" w:cs="Courier New"/>
          <w:noProof w:val="0"/>
          <w:snapToGrid w:val="0"/>
        </w:rPr>
        <w:t>,</w:t>
      </w:r>
    </w:p>
    <w:p w:rsidR="00DF0EEA" w:rsidRPr="00DF0EEA" w:rsidRDefault="00DF0EEA" w:rsidP="00DF0EEA">
      <w:pPr>
        <w:pStyle w:val="PL"/>
        <w:rPr>
          <w:rFonts w:ascii="Courier New" w:hAnsi="Courier New" w:cs="Courier New"/>
          <w:noProof w:val="0"/>
          <w:snapToGrid w:val="0"/>
        </w:rPr>
      </w:pPr>
      <w:r w:rsidRPr="00DF0EEA">
        <w:rPr>
          <w:rFonts w:ascii="Courier New" w:hAnsi="Courier New" w:cs="Courier New"/>
          <w:noProof w:val="0"/>
          <w:snapToGrid w:val="0"/>
        </w:rPr>
        <w:tab/>
        <w:t>id-UE-RLF-Report-Container,</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PartialSuccessIndicator</w:t>
      </w:r>
      <w:proofErr w:type="spellEnd"/>
      <w:r w:rsidRPr="00DF0EEA">
        <w:rPr>
          <w:rFonts w:ascii="Courier New" w:hAnsi="Courier New" w:cs="Courier New"/>
          <w:noProof w:val="0"/>
          <w:snapToGrid w:val="0"/>
        </w:rPr>
        <w: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MeasurementInitiationResult</w:t>
      </w:r>
      <w:proofErr w:type="spellEnd"/>
      <w:r w:rsidRPr="00DF0EEA">
        <w:rPr>
          <w:rFonts w:ascii="Courier New" w:hAnsi="Courier New" w:cs="Courier New"/>
          <w:noProof w:val="0"/>
          <w:snapToGrid w:val="0"/>
        </w:rPr>
        <w:t>-List,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MeasurementInitiationResult</w:t>
      </w:r>
      <w:proofErr w:type="spellEnd"/>
      <w:r w:rsidRPr="00DF0EEA">
        <w:rPr>
          <w:rFonts w:ascii="Courier New" w:hAnsi="Courier New" w:cs="Courier New"/>
          <w:noProof w:val="0"/>
          <w:snapToGrid w:val="0"/>
        </w:rPr>
        <w:t>-Item,</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MeasurementFailureCause</w:t>
      </w:r>
      <w:proofErr w:type="spellEnd"/>
      <w:r w:rsidRPr="00DF0EEA">
        <w:rPr>
          <w:rFonts w:ascii="Courier New" w:hAnsi="Courier New" w:cs="Courier New"/>
          <w:noProof w:val="0"/>
          <w:snapToGrid w:val="0"/>
        </w:rPr>
        <w:t>-Item,</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CompleteFailureCauseInformation</w:t>
      </w:r>
      <w:proofErr w:type="spellEnd"/>
      <w:r w:rsidRPr="00DF0EEA">
        <w:rPr>
          <w:rFonts w:ascii="Courier New" w:hAnsi="Courier New" w:cs="Courier New"/>
          <w:noProof w:val="0"/>
          <w:snapToGrid w:val="0"/>
        </w:rPr>
        <w:t>-List,</w:t>
      </w: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CompleteFailureCauseInformation</w:t>
      </w:r>
      <w:proofErr w:type="spellEnd"/>
      <w:r w:rsidRPr="00DF0EEA">
        <w:rPr>
          <w:rFonts w:ascii="Courier New" w:hAnsi="Courier New" w:cs="Courier New"/>
          <w:noProof w:val="0"/>
          <w:snapToGrid w:val="0"/>
        </w:rPr>
        <w:t>-Item,</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CSGMembershipStatus</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id-CSG-Id,</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MDTConfiguration</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ManagementBasedMDTallowed</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lang w:eastAsia="zh-CN"/>
        </w:rPr>
      </w:pPr>
      <w:r w:rsidRPr="00DF0EEA">
        <w:rPr>
          <w:rFonts w:ascii="Courier New" w:hAnsi="Courier New" w:cs="Courier New"/>
          <w:noProof w:val="0"/>
          <w:snapToGrid w:val="0"/>
        </w:rPr>
        <w:tab/>
        <w:t>id-ABS-Status,</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snapToGrid w:val="0"/>
          <w:lang w:eastAsia="zh-CN"/>
        </w:rPr>
        <w:tab/>
      </w:r>
      <w:r w:rsidRPr="00DF0EEA">
        <w:rPr>
          <w:rFonts w:ascii="Courier New" w:hAnsi="Courier New" w:cs="Courier New"/>
          <w:snapToGrid w:val="0"/>
        </w:rPr>
        <w:t>id-</w:t>
      </w:r>
      <w:r w:rsidRPr="00DF0EEA">
        <w:rPr>
          <w:rFonts w:ascii="Courier New" w:hAnsi="Courier New" w:cs="Courier New"/>
          <w:snapToGrid w:val="0"/>
          <w:lang w:eastAsia="zh-CN"/>
        </w:rPr>
        <w:t>RRC</w:t>
      </w:r>
      <w:r w:rsidRPr="00DF0EEA">
        <w:rPr>
          <w:rFonts w:ascii="Courier New" w:hAnsi="Courier New" w:cs="Courier New"/>
          <w:lang w:eastAsia="zh-CN"/>
        </w:rPr>
        <w:t>Conn</w:t>
      </w:r>
      <w:r w:rsidRPr="00DF0EEA">
        <w:rPr>
          <w:rFonts w:ascii="Courier New" w:hAnsi="Courier New" w:cs="Courier New"/>
          <w:snapToGrid w:val="0"/>
          <w:lang w:eastAsia="zh-CN"/>
        </w:rPr>
        <w:t>Setup</w:t>
      </w:r>
      <w:r w:rsidRPr="00DF0EEA">
        <w:rPr>
          <w:rFonts w:ascii="Courier New" w:hAnsi="Courier New" w:cs="Courier New"/>
          <w:snapToGrid w:val="0"/>
        </w:rPr>
        <w:t>Indicator</w:t>
      </w:r>
      <w:r w:rsidRPr="00DF0EEA">
        <w:rPr>
          <w:rFonts w:ascii="Courier New" w:hAnsi="Courier New" w:cs="Courier New"/>
          <w:snapToGrid w:val="0"/>
          <w:lang w:eastAsia="zh-CN"/>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RRCConnReestabIndicator</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TargetCellInUTRAN</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MobilityInformation</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SourceCellCRNTI</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ManagementBasedMDTPLMNList</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ReceiveStatusOfULPDCPSDUsExtended</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ULCOUNTValueExtended</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DLCOUNTValueExtended</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IntendedULDLConfiguration</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ExtendedULInterferenceOverloadInfo</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id-RNL-Header,</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id-x2APMessage,</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id-UE-</w:t>
      </w:r>
      <w:proofErr w:type="spellStart"/>
      <w:r w:rsidRPr="00DF0EEA">
        <w:rPr>
          <w:rFonts w:ascii="Courier New" w:hAnsi="Courier New" w:cs="Courier New"/>
          <w:noProof w:val="0"/>
          <w:snapToGrid w:val="0"/>
        </w:rPr>
        <w:t>HistoryInformationFromTheUE</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ExpectedUEBehaviour</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id-MeNB-UE-X2AP-ID,</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id-SeNB-UE-X2AP-ID,</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id-UE-</w:t>
      </w:r>
      <w:proofErr w:type="spellStart"/>
      <w:r w:rsidRPr="00DF0EEA">
        <w:rPr>
          <w:rFonts w:ascii="Courier New" w:hAnsi="Courier New" w:cs="Courier New"/>
          <w:noProof w:val="0"/>
          <w:snapToGrid w:val="0"/>
        </w:rPr>
        <w:t>SecurityCapabilities</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SeNBSecurityKey</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SeNBUEAggregateMaximumBitRate</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ServingPLMN</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ToBeAdded</w:t>
      </w:r>
      <w:proofErr w:type="spellEnd"/>
      <w:r w:rsidRPr="00DF0EEA">
        <w:rPr>
          <w:rFonts w:ascii="Courier New" w:hAnsi="Courier New" w:cs="Courier New"/>
          <w:noProof w:val="0"/>
          <w:snapToGrid w:val="0"/>
        </w:rPr>
        <w:t>-List,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ToBeAdded</w:t>
      </w:r>
      <w:proofErr w:type="spellEnd"/>
      <w:r w:rsidRPr="00DF0EEA">
        <w:rPr>
          <w:rFonts w:ascii="Courier New" w:hAnsi="Courier New" w:cs="Courier New"/>
          <w:noProof w:val="0"/>
          <w:snapToGrid w:val="0"/>
        </w:rPr>
        <w:t>-Item,</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MeNBtoSeNBContainer</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id-E-RABs-Admitted-</w:t>
      </w:r>
      <w:proofErr w:type="spellStart"/>
      <w:r w:rsidRPr="00DF0EEA">
        <w:rPr>
          <w:rFonts w:ascii="Courier New" w:hAnsi="Courier New" w:cs="Courier New"/>
          <w:noProof w:val="0"/>
          <w:snapToGrid w:val="0"/>
        </w:rPr>
        <w:t>ToBeAdded</w:t>
      </w:r>
      <w:proofErr w:type="spellEnd"/>
      <w:r w:rsidRPr="00DF0EEA">
        <w:rPr>
          <w:rFonts w:ascii="Courier New" w:hAnsi="Courier New" w:cs="Courier New"/>
          <w:noProof w:val="0"/>
          <w:snapToGrid w:val="0"/>
        </w:rPr>
        <w:t>-List,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id-E-RABs-Admitted-</w:t>
      </w:r>
      <w:proofErr w:type="spellStart"/>
      <w:r w:rsidRPr="00DF0EEA">
        <w:rPr>
          <w:rFonts w:ascii="Courier New" w:hAnsi="Courier New" w:cs="Courier New"/>
          <w:noProof w:val="0"/>
          <w:snapToGrid w:val="0"/>
        </w:rPr>
        <w:t>ToBeAdded</w:t>
      </w:r>
      <w:proofErr w:type="spellEnd"/>
      <w:r w:rsidRPr="00DF0EEA">
        <w:rPr>
          <w:rFonts w:ascii="Courier New" w:hAnsi="Courier New" w:cs="Courier New"/>
          <w:noProof w:val="0"/>
          <w:snapToGrid w:val="0"/>
        </w:rPr>
        <w:t>-Item,</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SeNBtoMeNBContainer</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ResponseInformationSeNBReconfComp</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id-UE-</w:t>
      </w:r>
      <w:proofErr w:type="spellStart"/>
      <w:r w:rsidRPr="00DF0EEA">
        <w:rPr>
          <w:rFonts w:ascii="Courier New" w:hAnsi="Courier New" w:cs="Courier New"/>
          <w:noProof w:val="0"/>
          <w:snapToGrid w:val="0"/>
        </w:rPr>
        <w:t>ContextInformationSeNBModReq</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ToBeAdded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ModReqItem</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ToBeModified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ModReqItem</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ToBeReleased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ModReqItem</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id-E-RABs-Admitted-</w:t>
      </w:r>
      <w:proofErr w:type="spellStart"/>
      <w:r w:rsidRPr="00DF0EEA">
        <w:rPr>
          <w:rFonts w:ascii="Courier New" w:hAnsi="Courier New" w:cs="Courier New"/>
          <w:noProof w:val="0"/>
          <w:snapToGrid w:val="0"/>
        </w:rPr>
        <w:t>ToBeAdded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ModAckList</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id-E-RABs-Admitted-</w:t>
      </w:r>
      <w:proofErr w:type="spellStart"/>
      <w:r w:rsidRPr="00DF0EEA">
        <w:rPr>
          <w:rFonts w:ascii="Courier New" w:hAnsi="Courier New" w:cs="Courier New"/>
          <w:noProof w:val="0"/>
          <w:snapToGrid w:val="0"/>
        </w:rPr>
        <w:t>ToBeModified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ModAckList</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id-E-RABs-Admitted-</w:t>
      </w:r>
      <w:proofErr w:type="spellStart"/>
      <w:r w:rsidRPr="00DF0EEA">
        <w:rPr>
          <w:rFonts w:ascii="Courier New" w:hAnsi="Courier New" w:cs="Courier New"/>
          <w:noProof w:val="0"/>
          <w:snapToGrid w:val="0"/>
        </w:rPr>
        <w:t>ToBeReleased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ModAckList</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lastRenderedPageBreak/>
        <w:tab/>
        <w:t>id-E-RABs-Admitted-</w:t>
      </w:r>
      <w:proofErr w:type="spellStart"/>
      <w:r w:rsidRPr="00DF0EEA">
        <w:rPr>
          <w:rFonts w:ascii="Courier New" w:hAnsi="Courier New" w:cs="Courier New"/>
          <w:noProof w:val="0"/>
          <w:snapToGrid w:val="0"/>
        </w:rPr>
        <w:t>ToBeAdded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ModAckItem</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id-E-RABs-Admitted-</w:t>
      </w:r>
      <w:proofErr w:type="spellStart"/>
      <w:r w:rsidRPr="00DF0EEA">
        <w:rPr>
          <w:rFonts w:ascii="Courier New" w:hAnsi="Courier New" w:cs="Courier New"/>
          <w:noProof w:val="0"/>
          <w:snapToGrid w:val="0"/>
        </w:rPr>
        <w:t>ToBeModified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ModAckItem</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id-E-RABs-Admitted-</w:t>
      </w:r>
      <w:proofErr w:type="spellStart"/>
      <w:r w:rsidRPr="00DF0EEA">
        <w:rPr>
          <w:rFonts w:ascii="Courier New" w:hAnsi="Courier New" w:cs="Courier New"/>
          <w:noProof w:val="0"/>
          <w:snapToGrid w:val="0"/>
        </w:rPr>
        <w:t>ToBeReleased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ModAckItem</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SCGChangeIndication</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ToBeReleased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ModReqd</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ToBeReleased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ModReqdItem</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ToBeReleased</w:t>
      </w:r>
      <w:proofErr w:type="spellEnd"/>
      <w:r w:rsidRPr="00DF0EEA">
        <w:rPr>
          <w:rFonts w:ascii="Courier New" w:hAnsi="Courier New" w:cs="Courier New"/>
          <w:noProof w:val="0"/>
          <w:snapToGrid w:val="0"/>
        </w:rPr>
        <w:t>-List-</w:t>
      </w:r>
      <w:proofErr w:type="spellStart"/>
      <w:r w:rsidRPr="00DF0EEA">
        <w:rPr>
          <w:rFonts w:ascii="Courier New" w:hAnsi="Courier New" w:cs="Courier New"/>
          <w:noProof w:val="0"/>
          <w:snapToGrid w:val="0"/>
        </w:rPr>
        <w:t>RelReq</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ToBeReleased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RelReqItem</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ToBeReleased</w:t>
      </w:r>
      <w:proofErr w:type="spellEnd"/>
      <w:r w:rsidRPr="00DF0EEA">
        <w:rPr>
          <w:rFonts w:ascii="Courier New" w:hAnsi="Courier New" w:cs="Courier New"/>
          <w:noProof w:val="0"/>
          <w:snapToGrid w:val="0"/>
        </w:rPr>
        <w:t>-List-</w:t>
      </w:r>
      <w:proofErr w:type="spellStart"/>
      <w:r w:rsidRPr="00DF0EEA">
        <w:rPr>
          <w:rFonts w:ascii="Courier New" w:hAnsi="Courier New" w:cs="Courier New"/>
          <w:noProof w:val="0"/>
          <w:snapToGrid w:val="0"/>
        </w:rPr>
        <w:t>RelConf</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ToBeReleased</w:t>
      </w:r>
      <w:proofErr w:type="spellEnd"/>
      <w:r w:rsidRPr="00DF0EEA">
        <w:rPr>
          <w:rFonts w:ascii="Courier New" w:hAnsi="Courier New" w:cs="Courier New"/>
          <w:noProof w:val="0"/>
          <w:snapToGrid w:val="0"/>
        </w:rPr>
        <w:t>-</w:t>
      </w:r>
      <w:proofErr w:type="spellStart"/>
      <w:r w:rsidRPr="00DF0EEA">
        <w:rPr>
          <w:rFonts w:ascii="Courier New" w:hAnsi="Courier New" w:cs="Courier New"/>
          <w:noProof w:val="0"/>
          <w:snapToGrid w:val="0"/>
        </w:rPr>
        <w:t>RelConfItem</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SubjectToCounterCheck</w:t>
      </w:r>
      <w:proofErr w:type="spellEnd"/>
      <w:r w:rsidRPr="00DF0EEA">
        <w:rPr>
          <w:rFonts w:ascii="Courier New" w:hAnsi="Courier New" w:cs="Courier New"/>
          <w:noProof w:val="0"/>
          <w:snapToGrid w:val="0"/>
        </w:rPr>
        <w:t>-List,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id-E-RABs-</w:t>
      </w:r>
      <w:proofErr w:type="spellStart"/>
      <w:r w:rsidRPr="00DF0EEA">
        <w:rPr>
          <w:rFonts w:ascii="Courier New" w:hAnsi="Courier New" w:cs="Courier New"/>
          <w:noProof w:val="0"/>
          <w:snapToGrid w:val="0"/>
        </w:rPr>
        <w:t>SubjectToCounterCheckItem</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CoMPInformation</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ReportingPeriodicityRSRPMR</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RSRPMRList</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id-UE-RLF-Report-Container-for-extended-bands,</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ProSeAuthorized</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CoverageModificationList</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ReportingPeriodicityCSIR</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CSIReportList</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id-ReceiveStatusOfULPDCPSDUsPDCP-SNlength18,</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id-ULCOUNTValuePDCP-SNlength18,</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id-DLCOUNTValuePDCP-SNlength18,</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id-LHN-ID,</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id-Correlation-ID,</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id-SIPTO-Correlation-ID,</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id-UE-</w:t>
      </w:r>
      <w:proofErr w:type="spellStart"/>
      <w:r w:rsidRPr="00DF0EEA">
        <w:rPr>
          <w:rFonts w:ascii="Courier New" w:hAnsi="Courier New" w:cs="Courier New"/>
          <w:noProof w:val="0"/>
          <w:snapToGrid w:val="0"/>
        </w:rPr>
        <w:t>ContextReferenceAtSeNB</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id-UE-</w:t>
      </w:r>
      <w:proofErr w:type="spellStart"/>
      <w:r w:rsidRPr="00DF0EEA">
        <w:rPr>
          <w:rFonts w:ascii="Courier New" w:hAnsi="Courier New" w:cs="Courier New"/>
          <w:noProof w:val="0"/>
          <w:snapToGrid w:val="0"/>
        </w:rPr>
        <w:t>ContextReferenceAtWT</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id-UE-</w:t>
      </w:r>
      <w:proofErr w:type="spellStart"/>
      <w:r w:rsidRPr="00DF0EEA">
        <w:rPr>
          <w:rFonts w:ascii="Courier New" w:hAnsi="Courier New" w:cs="Courier New"/>
          <w:noProof w:val="0"/>
          <w:snapToGrid w:val="0"/>
        </w:rPr>
        <w:t>ContextKeptIndicator</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id-UEs-</w:t>
      </w:r>
      <w:proofErr w:type="spellStart"/>
      <w:r w:rsidRPr="00DF0EEA">
        <w:rPr>
          <w:rFonts w:ascii="Courier New" w:hAnsi="Courier New" w:cs="Courier New"/>
          <w:noProof w:val="0"/>
          <w:snapToGrid w:val="0"/>
        </w:rPr>
        <w:t>ToBeReset</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id-UEs-Admitted-</w:t>
      </w:r>
      <w:proofErr w:type="spellStart"/>
      <w:r w:rsidRPr="00DF0EEA">
        <w:rPr>
          <w:rFonts w:ascii="Courier New" w:hAnsi="Courier New" w:cs="Courier New"/>
          <w:noProof w:val="0"/>
          <w:snapToGrid w:val="0"/>
        </w:rPr>
        <w:t>ToBeReset</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id-WT-UE-</w:t>
      </w:r>
      <w:proofErr w:type="spellStart"/>
      <w:r w:rsidRPr="00DF0EEA">
        <w:rPr>
          <w:rFonts w:ascii="Courier New" w:hAnsi="Courier New" w:cs="Courier New"/>
          <w:noProof w:val="0"/>
          <w:snapToGrid w:val="0"/>
        </w:rPr>
        <w:t>ContextKeptIndicator</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id-New-eNB-UE-X2AP-ID-Extension,</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id-Old-eNB-UE-X2AP-ID-Extension,</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id-MeNB-UE-X2AP-ID-Extension,</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id-SeNB-UE-X2AP-ID-Extension,</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id-SIPTO-</w:t>
      </w:r>
      <w:proofErr w:type="spellStart"/>
      <w:r w:rsidRPr="00DF0EEA">
        <w:rPr>
          <w:rFonts w:ascii="Courier New" w:hAnsi="Courier New" w:cs="Courier New"/>
          <w:noProof w:val="0"/>
          <w:snapToGrid w:val="0"/>
        </w:rPr>
        <w:t>BearerDeactivationIndication</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snapToGrid w:val="0"/>
        </w:rPr>
        <w:tab/>
        <w:t>id-Tunnel-Information-for-BBF,</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id-SIPTO-L-GW-TransportLayerAddress,</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id-GW-TransportLayerAddress,</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id-X2RemovalThreshold,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id-CellReportingIndicator,</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id-V2XServicesAuthorized,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id-resumeID,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id-UE-ContextInformationRetrieve,</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id-E-RABs-ToBeSetupRetrieve-Item,</w:t>
      </w:r>
    </w:p>
    <w:p w:rsidR="00DF0EEA" w:rsidRPr="00DF0EEA" w:rsidRDefault="00DF0EEA" w:rsidP="00DF0EEA">
      <w:pPr>
        <w:pStyle w:val="PL"/>
        <w:tabs>
          <w:tab w:val="left" w:pos="11100"/>
        </w:tabs>
        <w:rPr>
          <w:rFonts w:ascii="Courier New" w:hAnsi="Courier New" w:cs="Courier New"/>
          <w:lang w:eastAsia="zh-CN"/>
        </w:rPr>
      </w:pPr>
      <w:r w:rsidRPr="00DF0EEA">
        <w:rPr>
          <w:rFonts w:ascii="Courier New" w:hAnsi="Courier New" w:cs="Courier New"/>
        </w:rPr>
        <w:tab/>
        <w:t>id-NewEUTRANCellIdentifier,</w:t>
      </w:r>
    </w:p>
    <w:p w:rsidR="00DF0EEA" w:rsidRPr="00DF0EEA" w:rsidRDefault="00DF0EEA" w:rsidP="00DF0EEA">
      <w:pPr>
        <w:pStyle w:val="PL"/>
        <w:tabs>
          <w:tab w:val="left" w:pos="11100"/>
        </w:tabs>
        <w:rPr>
          <w:rFonts w:ascii="Courier New" w:hAnsi="Courier New" w:cs="Courier New"/>
          <w:lang w:eastAsia="zh-CN"/>
        </w:rPr>
      </w:pPr>
      <w:r w:rsidRPr="00DF0EEA">
        <w:rPr>
          <w:rFonts w:ascii="Courier New" w:hAnsi="Courier New" w:cs="Courier New"/>
          <w:lang w:eastAsia="zh-CN"/>
        </w:rPr>
        <w:tab/>
      </w:r>
      <w:r w:rsidRPr="00DF0EEA">
        <w:rPr>
          <w:rFonts w:ascii="Courier New" w:hAnsi="Courier New" w:cs="Courier New"/>
          <w:noProof w:val="0"/>
          <w:snapToGrid w:val="0"/>
        </w:rPr>
        <w:t>id-</w:t>
      </w:r>
      <w:proofErr w:type="spellStart"/>
      <w:r w:rsidRPr="00DF0EEA">
        <w:rPr>
          <w:rFonts w:ascii="Courier New" w:hAnsi="Courier New" w:cs="Courier New"/>
          <w:lang w:eastAsia="zh-CN"/>
        </w:rPr>
        <w:t>M</w:t>
      </w:r>
      <w:r w:rsidRPr="00DF0EEA">
        <w:rPr>
          <w:rFonts w:ascii="Courier New" w:hAnsi="Courier New" w:cs="Courier New"/>
        </w:rPr>
        <w:t>akeBeforeBreak</w:t>
      </w:r>
      <w:r w:rsidRPr="00DF0EEA">
        <w:rPr>
          <w:rFonts w:ascii="Courier New" w:hAnsi="Courier New" w:cs="Courier New"/>
          <w:lang w:eastAsia="zh-CN"/>
        </w:rPr>
        <w:t>I</w:t>
      </w:r>
      <w:r w:rsidRPr="00DF0EEA">
        <w:rPr>
          <w:rFonts w:ascii="Courier New" w:hAnsi="Courier New" w:cs="Courier New"/>
        </w:rPr>
        <w:t>ndicator</w:t>
      </w:r>
      <w:proofErr w:type="spellEnd"/>
      <w:r w:rsidRPr="00DF0EEA">
        <w:rPr>
          <w:rFonts w:ascii="Courier New" w:hAnsi="Courier New" w:cs="Courier New"/>
          <w:lang w:eastAsia="zh-CN"/>
        </w:rPr>
        <w:t>,</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lang w:eastAsia="zh-CN"/>
        </w:rPr>
        <w:tab/>
        <w:t>id-</w:t>
      </w:r>
      <w:proofErr w:type="spellStart"/>
      <w:r w:rsidRPr="00DF0EEA">
        <w:rPr>
          <w:rFonts w:ascii="Courier New" w:hAnsi="Courier New" w:cs="Courier New"/>
          <w:noProof w:val="0"/>
          <w:snapToGrid w:val="0"/>
        </w:rPr>
        <w:t>UE</w:t>
      </w:r>
      <w:r w:rsidRPr="00DF0EEA">
        <w:rPr>
          <w:rFonts w:ascii="Courier New" w:hAnsi="Courier New" w:cs="Courier New"/>
          <w:noProof w:val="0"/>
          <w:snapToGrid w:val="0"/>
          <w:lang w:eastAsia="zh-CN"/>
        </w:rPr>
        <w:t>Sidelink</w:t>
      </w:r>
      <w:r w:rsidRPr="00DF0EEA">
        <w:rPr>
          <w:rFonts w:ascii="Courier New" w:hAnsi="Courier New" w:cs="Courier New"/>
          <w:noProof w:val="0"/>
          <w:snapToGrid w:val="0"/>
        </w:rPr>
        <w:t>AggregateMaximumBitRate</w:t>
      </w:r>
      <w:proofErr w:type="spellEnd"/>
      <w:r w:rsidRPr="00DF0EEA">
        <w:rPr>
          <w:rFonts w:ascii="Courier New" w:hAnsi="Courier New" w:cs="Courier New"/>
          <w:noProof w:val="0"/>
          <w:snapToGrid w:val="0"/>
        </w:rPr>
        <w:t>,</w:t>
      </w:r>
    </w:p>
    <w:p w:rsidR="00DF0EEA" w:rsidRPr="00DF0EEA" w:rsidRDefault="00DF0EEA" w:rsidP="00DF0EEA">
      <w:pPr>
        <w:pStyle w:val="PL"/>
        <w:tabs>
          <w:tab w:val="left" w:pos="11100"/>
        </w:tabs>
        <w:rPr>
          <w:rFonts w:ascii="Courier New" w:hAnsi="Courier New" w:cs="Courier New"/>
          <w:noProof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rPr>
        <w:t>uL</w:t>
      </w:r>
      <w:proofErr w:type="spellEnd"/>
      <w:r w:rsidRPr="00DF0EEA">
        <w:rPr>
          <w:rFonts w:ascii="Courier New" w:hAnsi="Courier New" w:cs="Courier New"/>
          <w:noProof w:val="0"/>
        </w:rPr>
        <w:t>-</w:t>
      </w:r>
      <w:proofErr w:type="spellStart"/>
      <w:r w:rsidRPr="00DF0EEA">
        <w:rPr>
          <w:rFonts w:ascii="Courier New" w:hAnsi="Courier New" w:cs="Courier New"/>
          <w:noProof w:val="0"/>
        </w:rPr>
        <w:t>GTPtunnelEndpoint</w:t>
      </w:r>
      <w:proofErr w:type="spellEnd"/>
      <w:r w:rsidRPr="00DF0EEA">
        <w:rPr>
          <w:rFonts w:ascii="Courier New" w:hAnsi="Courier New" w:cs="Courier New"/>
          <w:noProof w:val="0"/>
        </w:rPr>
        <w: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id-SgNBSecurityKey,</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id-SgNBUEAggregateMaximumBitRate,</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id-E-RABs-ToBeAdded-SgNBAddReqList,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lastRenderedPageBreak/>
        <w:tab/>
        <w:t>id-MeNBtoSgNBContainer,</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id-SgNB-UE-X2AP-ID,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id-RequestedSplitSRBs,</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id-E-RABs-ToBeAdded-SgNBAddReq-Item,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id-E-RABs-Admitted-ToBeAdded-SgNBAddReqAckList,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id-SgNBtoMeNBContainer,</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id-AdmittedSplitSRBs,</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id-E-RABs-Admitted-ToBeAdded-SgNBAddReqAck-Item,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id-ResponseInformationSgNBReconfComp,</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id-UE-ContextInformation-SgNBModReq,</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id-E-RABs-ToBeAdded-SgNBModReq-Item,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id-E-RABs-ToBeModified-SgNBModReq-Item,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id-E-RABs-ToBeReleased-SgNBModReq-Item,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id-E-RABs-Admitted-ToBeAdded-SgNBModAckList,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id-E-RABs-Admitted-ToBeModified-SgNBModAckList,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id-E-RABs-Admitted-ToBeReleased-SgNBModAckList,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id-E-RABs-Admitted-ToBeAdded-SgNBModAck-Item,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id-E-RABs-Admitted-ToBeModified-SgNBModAck-Item,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id-E-RABs-Admitted-ToBeReleased-SgNBModAck-Item,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w:t>
      </w:r>
      <w:r w:rsidRPr="00DF0EEA">
        <w:rPr>
          <w:rFonts w:ascii="Courier New" w:eastAsia="等线" w:hAnsi="Courier New" w:cs="Courier New"/>
          <w:snapToGrid w:val="0"/>
          <w:lang w:eastAsia="zh-CN"/>
        </w:rPr>
        <w:t>Admitted-</w:t>
      </w:r>
      <w:r w:rsidRPr="00DF0EEA">
        <w:rPr>
          <w:rFonts w:ascii="Courier New" w:hAnsi="Courier New" w:cs="Courier New"/>
        </w:rPr>
        <w:t>ToBeReleased-SgNBRelReqAckList,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w:t>
      </w:r>
      <w:r w:rsidRPr="00DF0EEA">
        <w:rPr>
          <w:rFonts w:ascii="Courier New" w:eastAsia="等线" w:hAnsi="Courier New" w:cs="Courier New"/>
          <w:snapToGrid w:val="0"/>
          <w:lang w:eastAsia="zh-CN"/>
        </w:rPr>
        <w:t>Admitted-</w:t>
      </w:r>
      <w:r w:rsidRPr="00DF0EEA">
        <w:rPr>
          <w:rFonts w:ascii="Courier New" w:hAnsi="Courier New" w:cs="Courier New"/>
        </w:rPr>
        <w:t>ToBeReleased-SgNBRelReqAck-Item,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id-E-RABs-ToBeReleased-SgNBModReqdList,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id-E-RABs-ToBeModified-SgNBModReqdList,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id-E-RABs-ToBeReleased-SgNBModReqd-Item,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id-E-RABs-ToBeModified-SgNBModReqd-Item,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id-E-RABs-ToBeReleased-SgNBChaConfList,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id-E-RABs-ToBeReleased-SgNBChaConf-Item,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id-E-RABs-ToBeReleased-SgNBRelReqList,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id-E-RABs-ToBeReleased-SgNBRelReq-Item,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id-E-RABs-ToBeReleased-SgNBRelConfList,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id-E-RABs-ToBeReleased-SgNBRelConf-Item,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id-E-RABs-ToBeReleased-SgNBRelReqdList,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id-E-RABs-ToBeReleased-SgNBRelReqd-Item,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id-E-RABs-SubjectToSgNBCounterCheck-List,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id-E-RABs-SubjectToSgNBCounterCheck-Item,</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id-Target-SgNB-ID,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id-RRCContainer,</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id-SRBType,</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id-HandoverRestrictionList,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id-SCGConfigurationQuery,</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id-SplitSRB,</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id-NRUeReport,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id-InitiatingNodeType-EndcX2Setup,</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id-InitiatingNodeType-EndcConfigUpdate,</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id-RespondingNodeType-EndcX2Setup,</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id-RespondingNodeType-EndcConfigUpdate,</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id-NRUESecurityCapabilities,</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id-PDCPChangeIndication,</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id-ServedEUTRAcellsENDCX2ManagementList,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id-ServedEUTRAcellsToModifyListENDCConfUpd,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id-ServedEUTRAcellsToDeleteListENDCConfUpd,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id-ServedNRcellsToModifyListENDCConfUpd,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id-ServedNRcellsToDeleteListENDCConfUpd,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lastRenderedPageBreak/>
        <w:tab/>
        <w:t>id-CellAssistanceInformation,</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id-Globalen-gNB-ID,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id-ServedNRcellsENDCX2ManagementList,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id-Old-SgNB-UE-X2AP-ID,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id-UE-ContextReferenceAtSgNB,</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id-SecondaryRATUsageReportList,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id-ActivationID,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id-ServedNRCellsToActivate,</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id-ActivatedNRCellList,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id-MeNBResourceCoordinationInformation,</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id-SgNBResourceCoordinationInformation,</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noProof w:val="0"/>
        </w:rPr>
        <w:tab/>
      </w:r>
      <w:r w:rsidRPr="00DF0EEA">
        <w:rPr>
          <w:rFonts w:ascii="Courier New" w:hAnsi="Courier New" w:cs="Courier New"/>
          <w:noProof w:val="0"/>
          <w:snapToGrid w:val="0"/>
        </w:rPr>
        <w:t>id-</w:t>
      </w:r>
      <w:proofErr w:type="spellStart"/>
      <w:r w:rsidRPr="00DF0EEA">
        <w:rPr>
          <w:rFonts w:ascii="Courier New" w:hAnsi="Courier New" w:cs="Courier New"/>
          <w:noProof w:val="0"/>
          <w:snapToGrid w:val="0"/>
        </w:rPr>
        <w:t>UEAppLayerMeasConfig</w:t>
      </w:r>
      <w:proofErr w:type="spellEnd"/>
      <w:r w:rsidRPr="00DF0EEA">
        <w:rPr>
          <w:rFonts w:ascii="Courier New" w:hAnsi="Courier New" w:cs="Courier New"/>
          <w:noProof w:val="0"/>
          <w:snapToGrid w:val="0"/>
        </w:rPr>
        <w:t>,</w:t>
      </w:r>
    </w:p>
    <w:p w:rsidR="00DF0EEA" w:rsidRPr="00DF0EEA" w:rsidRDefault="00DF0EEA" w:rsidP="00DF0EEA">
      <w:pPr>
        <w:pStyle w:val="PL"/>
        <w:rPr>
          <w:rFonts w:ascii="Courier New" w:hAnsi="Courier New" w:cs="Courier New"/>
          <w:noProof w:val="0"/>
          <w:snapToGrid w:val="0"/>
        </w:rPr>
      </w:pPr>
      <w:r w:rsidRPr="00DF0EEA">
        <w:rPr>
          <w:rFonts w:ascii="Courier New" w:hAnsi="Courier New" w:cs="Courier New"/>
          <w:noProof w:val="0"/>
          <w:snapToGrid w:val="0"/>
        </w:rPr>
        <w:tab/>
        <w:t>id-</w:t>
      </w:r>
      <w:proofErr w:type="spellStart"/>
      <w:r w:rsidRPr="00DF0EEA">
        <w:rPr>
          <w:rFonts w:ascii="Courier New" w:hAnsi="Courier New" w:cs="Courier New"/>
          <w:noProof w:val="0"/>
          <w:snapToGrid w:val="0"/>
        </w:rPr>
        <w:t>SelectedPLMN</w:t>
      </w:r>
      <w:proofErr w:type="spellEnd"/>
      <w:r w:rsidRPr="00DF0EEA">
        <w:rPr>
          <w:rFonts w:ascii="Courier New" w:hAnsi="Courier New" w:cs="Courier New"/>
          <w:noProof w:val="0"/>
          <w:snapToGrid w:val="0"/>
        </w:rPr>
        <w:t>,</w:t>
      </w:r>
    </w:p>
    <w:p w:rsidR="00DF0EEA" w:rsidRPr="00DF0EEA" w:rsidRDefault="00DF0EEA" w:rsidP="00DF0EEA">
      <w:pPr>
        <w:pStyle w:val="PL"/>
        <w:rPr>
          <w:rFonts w:ascii="Courier New" w:hAnsi="Courier New" w:cs="Courier New"/>
          <w:snapToGrid w:val="0"/>
          <w:lang w:eastAsia="zh-CN"/>
        </w:rPr>
      </w:pPr>
      <w:r w:rsidRPr="00DF0EEA">
        <w:rPr>
          <w:rFonts w:ascii="Courier New" w:hAnsi="Courier New" w:cs="Courier New"/>
          <w:snapToGrid w:val="0"/>
        </w:rPr>
        <w:tab/>
        <w:t>id-SubscriberProfileIDforRFP</w:t>
      </w:r>
      <w:r w:rsidRPr="00DF0EEA">
        <w:rPr>
          <w:rFonts w:ascii="Courier New" w:hAnsi="Courier New" w:cs="Courier New"/>
          <w:snapToGrid w:val="0"/>
          <w:lang w:eastAsia="zh-CN"/>
        </w:rPr>
        <w: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id-InitiatingNodeType-EutranrCellResourceCoordination,</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id-RespondingNodeType-EutranrCellResourceCoordination,</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id-DataTrafficResourceIndication,</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id-SpectrumSharingGroupID,</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id-ListofEUTRACellsinEUTRACoordinationReq,</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id-ListofEUTRACellsinEUTRACoordinationResp,</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id-ListofEUTRACellsinNRCoordinationReq,</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id-ListofNRCellsinNRCoordinationReq,</w:t>
      </w:r>
    </w:p>
    <w:p w:rsidR="00DF0EEA" w:rsidRPr="00DF0EEA" w:rsidRDefault="00DF0EEA" w:rsidP="00DF0EEA">
      <w:pPr>
        <w:pStyle w:val="PL"/>
        <w:rPr>
          <w:rFonts w:ascii="Courier New" w:hAnsi="Courier New" w:cs="Courier New"/>
        </w:rPr>
      </w:pPr>
      <w:r w:rsidRPr="00DF0EEA">
        <w:rPr>
          <w:rFonts w:ascii="Courier New" w:hAnsi="Courier New" w:cs="Courier New"/>
        </w:rPr>
        <w:tab/>
        <w:t>id-ListofNRCellsinNRCoordinationResp,</w:t>
      </w:r>
    </w:p>
    <w:p w:rsidR="00DF0EEA" w:rsidRPr="00DF0EEA" w:rsidRDefault="00DF0EEA" w:rsidP="00DF0EEA">
      <w:pPr>
        <w:pStyle w:val="PL"/>
        <w:rPr>
          <w:rFonts w:ascii="Courier New" w:hAnsi="Courier New" w:cs="Courier New"/>
        </w:rPr>
      </w:pPr>
      <w:r w:rsidRPr="00DF0EEA">
        <w:rPr>
          <w:rFonts w:ascii="Courier New" w:hAnsi="Courier New" w:cs="Courier New"/>
        </w:rPr>
        <w:tab/>
        <w:t>id-RRCConfigIndication,</w:t>
      </w:r>
    </w:p>
    <w:p w:rsidR="00DF0EEA" w:rsidRPr="00DF0EEA" w:rsidRDefault="00DF0EEA" w:rsidP="00DF0EEA">
      <w:pPr>
        <w:pStyle w:val="PL"/>
        <w:rPr>
          <w:rFonts w:ascii="Courier New" w:hAnsi="Courier New" w:cs="Courier New"/>
        </w:rPr>
      </w:pPr>
      <w:r w:rsidRPr="00DF0EEA">
        <w:rPr>
          <w:rFonts w:ascii="Courier New" w:hAnsi="Courier New" w:cs="Courier New"/>
        </w:rPr>
        <w:tab/>
        <w:t>id-SGNB-Addition-Trigger-Ind,</w:t>
      </w:r>
    </w:p>
    <w:p w:rsidR="00DF0EEA" w:rsidRPr="00DF0EEA" w:rsidRDefault="00DF0EEA" w:rsidP="00DF0EEA">
      <w:pPr>
        <w:pStyle w:val="PL"/>
        <w:tabs>
          <w:tab w:val="left" w:pos="11100"/>
        </w:tabs>
        <w:rPr>
          <w:rFonts w:ascii="Courier New" w:hAnsi="Courier New" w:cs="Courier New"/>
          <w:noProof w:val="0"/>
          <w:snapToGrid w:val="0"/>
        </w:rPr>
      </w:pPr>
      <w:r w:rsidRPr="00DF0EEA">
        <w:rPr>
          <w:rFonts w:ascii="Courier New" w:hAnsi="Courier New" w:cs="Courier New"/>
        </w:rPr>
        <w:tab/>
        <w:t>id-RequestedSplitSRBsrelease,</w:t>
      </w:r>
    </w:p>
    <w:p w:rsidR="00DF0EEA" w:rsidRPr="00DF0EEA" w:rsidRDefault="00DF0EEA" w:rsidP="00DF0EEA">
      <w:pPr>
        <w:pStyle w:val="PL"/>
        <w:rPr>
          <w:rFonts w:ascii="Courier New" w:hAnsi="Courier New" w:cs="Courier New"/>
        </w:rPr>
      </w:pPr>
      <w:r w:rsidRPr="00DF0EEA">
        <w:rPr>
          <w:rFonts w:ascii="Courier New" w:hAnsi="Courier New" w:cs="Courier New"/>
        </w:rPr>
        <w:tab/>
        <w:t>id-AdmittedSplitSRBsrelease,</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id-E-RABs-</w:t>
      </w:r>
      <w:proofErr w:type="spellStart"/>
      <w:r w:rsidRPr="00DF0EEA">
        <w:rPr>
          <w:rFonts w:ascii="Courier New" w:hAnsi="Courier New" w:cs="Courier New"/>
          <w:noProof w:val="0"/>
          <w:snapToGrid w:val="0"/>
          <w:lang w:eastAsia="zh-CN"/>
        </w:rPr>
        <w:t>AdmittedToBeModified</w:t>
      </w:r>
      <w:proofErr w:type="spellEnd"/>
      <w:r w:rsidRPr="00DF0EEA">
        <w:rPr>
          <w:rFonts w:ascii="Courier New" w:hAnsi="Courier New" w:cs="Courier New"/>
          <w:noProof w:val="0"/>
          <w:snapToGrid w:val="0"/>
          <w:lang w:eastAsia="zh-CN"/>
        </w:rPr>
        <w:t>-</w:t>
      </w:r>
      <w:proofErr w:type="spellStart"/>
      <w:r w:rsidRPr="00DF0EEA">
        <w:rPr>
          <w:rFonts w:ascii="Courier New" w:hAnsi="Courier New" w:cs="Courier New"/>
          <w:noProof w:val="0"/>
          <w:snapToGrid w:val="0"/>
          <w:lang w:eastAsia="zh-CN"/>
        </w:rPr>
        <w:t>SgNBModConfList</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id-E-RABs-</w:t>
      </w:r>
      <w:proofErr w:type="spellStart"/>
      <w:r w:rsidRPr="00DF0EEA">
        <w:rPr>
          <w:rFonts w:ascii="Courier New" w:hAnsi="Courier New" w:cs="Courier New"/>
          <w:noProof w:val="0"/>
          <w:snapToGrid w:val="0"/>
          <w:lang w:eastAsia="zh-CN"/>
        </w:rPr>
        <w:t>AdmittedToBeModified</w:t>
      </w:r>
      <w:proofErr w:type="spellEnd"/>
      <w:r w:rsidRPr="00DF0EEA">
        <w:rPr>
          <w:rFonts w:ascii="Courier New" w:hAnsi="Courier New" w:cs="Courier New"/>
          <w:noProof w:val="0"/>
          <w:snapToGrid w:val="0"/>
          <w:lang w:eastAsia="zh-CN"/>
        </w:rPr>
        <w:t>-</w:t>
      </w:r>
      <w:proofErr w:type="spellStart"/>
      <w:r w:rsidRPr="00DF0EEA">
        <w:rPr>
          <w:rFonts w:ascii="Courier New" w:hAnsi="Courier New" w:cs="Courier New"/>
          <w:noProof w:val="0"/>
          <w:snapToGrid w:val="0"/>
          <w:lang w:eastAsia="zh-CN"/>
        </w:rPr>
        <w:t>SgNBModConf</w:t>
      </w:r>
      <w:proofErr w:type="spellEnd"/>
      <w:r w:rsidRPr="00DF0EEA">
        <w:rPr>
          <w:rFonts w:ascii="Courier New" w:hAnsi="Courier New" w:cs="Courier New"/>
          <w:noProof w:val="0"/>
          <w:snapToGrid w:val="0"/>
          <w:lang w:eastAsia="zh-CN"/>
        </w:rPr>
        <w:t>-Item,</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UEContextLevelUserPlaneActivity</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ERABActivityNotifyItemList</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MeNBCell</w:t>
      </w:r>
      <w:proofErr w:type="spellEnd"/>
      <w:r w:rsidRPr="00DF0EEA">
        <w:rPr>
          <w:rFonts w:ascii="Courier New" w:hAnsi="Courier New" w:cs="Courier New"/>
          <w:noProof w:val="0"/>
          <w:snapToGrid w:val="0"/>
          <w:lang w:eastAsia="zh-CN"/>
        </w:rPr>
        <w:t>-ID,</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id-InitiatingNodeType-EndcX2Removal,</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id-RespondingNodeType-EndcX2Removal,</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uLpDCPSnLength</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dL</w:t>
      </w:r>
      <w:proofErr w:type="spellEnd"/>
      <w:r w:rsidRPr="00DF0EEA">
        <w:rPr>
          <w:rFonts w:ascii="Courier New" w:hAnsi="Courier New" w:cs="Courier New"/>
          <w:noProof w:val="0"/>
          <w:snapToGrid w:val="0"/>
          <w:lang w:eastAsia="zh-CN"/>
        </w:rPr>
        <w:t>-Forwarding,</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id-E-RABs-</w:t>
      </w:r>
      <w:proofErr w:type="spellStart"/>
      <w:r w:rsidRPr="00DF0EEA">
        <w:rPr>
          <w:rFonts w:ascii="Courier New" w:hAnsi="Courier New" w:cs="Courier New"/>
          <w:noProof w:val="0"/>
          <w:snapToGrid w:val="0"/>
          <w:lang w:eastAsia="zh-CN"/>
        </w:rPr>
        <w:t>DataForwardingAddress</w:t>
      </w:r>
      <w:proofErr w:type="spellEnd"/>
      <w:r w:rsidRPr="00DF0EEA">
        <w:rPr>
          <w:rFonts w:ascii="Courier New" w:hAnsi="Courier New" w:cs="Courier New"/>
          <w:noProof w:val="0"/>
          <w:snapToGrid w:val="0"/>
          <w:lang w:eastAsia="zh-CN"/>
        </w:rPr>
        <w:t>-List,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id-E-RABs-</w:t>
      </w:r>
      <w:proofErr w:type="spellStart"/>
      <w:r w:rsidRPr="00DF0EEA">
        <w:rPr>
          <w:rFonts w:ascii="Courier New" w:hAnsi="Courier New" w:cs="Courier New"/>
          <w:noProof w:val="0"/>
          <w:snapToGrid w:val="0"/>
          <w:lang w:eastAsia="zh-CN"/>
        </w:rPr>
        <w:t>DataForwardingAddress</w:t>
      </w:r>
      <w:proofErr w:type="spellEnd"/>
      <w:r w:rsidRPr="00DF0EEA">
        <w:rPr>
          <w:rFonts w:ascii="Courier New" w:hAnsi="Courier New" w:cs="Courier New"/>
          <w:noProof w:val="0"/>
          <w:snapToGrid w:val="0"/>
          <w:lang w:eastAsia="zh-CN"/>
        </w:rPr>
        <w:t>-Item,</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id-Subscription-Based-UE-</w:t>
      </w:r>
      <w:proofErr w:type="spellStart"/>
      <w:r w:rsidRPr="00DF0EEA">
        <w:rPr>
          <w:rFonts w:ascii="Courier New" w:hAnsi="Courier New" w:cs="Courier New"/>
          <w:noProof w:val="0"/>
          <w:snapToGrid w:val="0"/>
          <w:lang w:eastAsia="zh-CN"/>
        </w:rPr>
        <w:t>DifferentiationInfo</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RLCMode</w:t>
      </w:r>
      <w:proofErr w:type="spellEnd"/>
      <w:r w:rsidRPr="00DF0EEA">
        <w:rPr>
          <w:rFonts w:ascii="Courier New" w:hAnsi="Courier New" w:cs="Courier New"/>
          <w:noProof w:val="0"/>
          <w:snapToGrid w:val="0"/>
          <w:lang w:eastAsia="zh-CN"/>
        </w:rPr>
        <w:t>-transferred,</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dLPDCPSnLength</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secondarysgNBDLGTPTEIDatPDCP</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secondarymeNBULGTPTEIDatPDCP</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lCID</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duplicationActivation</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GNBOverloadInformation</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id-new-</w:t>
      </w:r>
      <w:proofErr w:type="spellStart"/>
      <w:r w:rsidRPr="00DF0EEA">
        <w:rPr>
          <w:rFonts w:ascii="Courier New" w:hAnsi="Courier New" w:cs="Courier New"/>
          <w:noProof w:val="0"/>
          <w:snapToGrid w:val="0"/>
          <w:lang w:eastAsia="zh-CN"/>
        </w:rPr>
        <w:t>drb</w:t>
      </w:r>
      <w:proofErr w:type="spellEnd"/>
      <w:r w:rsidRPr="00DF0EEA">
        <w:rPr>
          <w:rFonts w:ascii="Courier New" w:hAnsi="Courier New" w:cs="Courier New"/>
          <w:noProof w:val="0"/>
          <w:snapToGrid w:val="0"/>
          <w:lang w:eastAsia="zh-CN"/>
        </w:rPr>
        <w:t>-ID-</w:t>
      </w:r>
      <w:proofErr w:type="spellStart"/>
      <w:r w:rsidRPr="00DF0EEA">
        <w:rPr>
          <w:rFonts w:ascii="Courier New" w:hAnsi="Courier New" w:cs="Courier New"/>
          <w:noProof w:val="0"/>
          <w:snapToGrid w:val="0"/>
          <w:lang w:eastAsia="zh-CN"/>
        </w:rPr>
        <w:t>req</w:t>
      </w:r>
      <w:proofErr w:type="spellEnd"/>
      <w:r w:rsidRPr="00DF0EEA">
        <w:rPr>
          <w:rFonts w:ascii="Courier New" w:hAnsi="Courier New" w:cs="Courier New"/>
          <w:noProof w:val="0"/>
          <w:snapToGrid w:val="0"/>
          <w:lang w:eastAsia="zh-CN"/>
        </w:rPr>
        <w:t>,</w:t>
      </w:r>
    </w:p>
    <w:p w:rsidR="00DF0EEA" w:rsidRPr="00DF0EEA" w:rsidRDefault="00DF0EEA" w:rsidP="00DF0EEA">
      <w:pPr>
        <w:pStyle w:val="PL"/>
        <w:rPr>
          <w:rFonts w:ascii="Courier New" w:hAnsi="Courier New" w:cs="Courier New"/>
          <w:noProof w:val="0"/>
          <w:snapToGrid w:val="0"/>
          <w:lang w:eastAsia="zh-CN"/>
        </w:rPr>
      </w:pPr>
      <w:r w:rsidRPr="00DF0EEA">
        <w:rPr>
          <w:rFonts w:ascii="Courier New" w:hAnsi="Courier New" w:cs="Courier New"/>
          <w:noProof w:val="0"/>
          <w:snapToGrid w:val="0"/>
          <w:lang w:eastAsia="zh-CN"/>
        </w:rPr>
        <w:tab/>
        <w:t>id-</w:t>
      </w:r>
      <w:proofErr w:type="spellStart"/>
      <w:r w:rsidRPr="00DF0EEA">
        <w:rPr>
          <w:rFonts w:ascii="Courier New" w:hAnsi="Courier New" w:cs="Courier New"/>
          <w:noProof w:val="0"/>
          <w:snapToGrid w:val="0"/>
          <w:lang w:eastAsia="zh-CN"/>
        </w:rPr>
        <w:t>NRNeighbourInfoToModify</w:t>
      </w:r>
      <w:proofErr w:type="spellEnd"/>
      <w:r w:rsidRPr="00DF0EEA">
        <w:rPr>
          <w:rFonts w:ascii="Courier New" w:hAnsi="Courier New" w:cs="Courier New"/>
          <w:noProof w:val="0"/>
          <w:snapToGrid w:val="0"/>
          <w:lang w:eastAsia="zh-CN"/>
        </w:rPr>
        <w:t>,</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id-DesiredActNotificationLevel,</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id-LocationInformationSgNB,</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id-LocationInformationSgNBReporting,</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id-endcSONConfigurationTransfer,</w:t>
      </w:r>
    </w:p>
    <w:p w:rsidR="00DF0EEA" w:rsidRPr="00DF0EEA" w:rsidRDefault="00DF0EEA" w:rsidP="00DF0EEA">
      <w:pPr>
        <w:pStyle w:val="PL"/>
        <w:tabs>
          <w:tab w:val="left" w:pos="11100"/>
        </w:tabs>
        <w:rPr>
          <w:rFonts w:ascii="Courier New" w:hAnsi="Courier New" w:cs="Courier New"/>
        </w:rPr>
      </w:pPr>
      <w:r w:rsidRPr="00DF0EEA">
        <w:rPr>
          <w:rFonts w:ascii="Courier New" w:hAnsi="Courier New" w:cs="Courier New"/>
        </w:rPr>
        <w:tab/>
        <w:t>id-EUTRANTraceID,</w:t>
      </w:r>
    </w:p>
    <w:p w:rsidR="00DF0EEA" w:rsidRPr="00DF0EEA" w:rsidRDefault="00DF0EEA" w:rsidP="00DF0EEA">
      <w:pPr>
        <w:pStyle w:val="PL"/>
        <w:tabs>
          <w:tab w:val="left" w:pos="11100"/>
        </w:tabs>
        <w:rPr>
          <w:rFonts w:ascii="Courier New" w:eastAsia="等线" w:hAnsi="Courier New" w:cs="Courier New"/>
          <w:snapToGrid w:val="0"/>
          <w:lang w:eastAsia="zh-CN"/>
        </w:rPr>
      </w:pPr>
      <w:r w:rsidRPr="00DF0EEA">
        <w:rPr>
          <w:rFonts w:ascii="Courier New" w:hAnsi="Courier New" w:cs="Courier New"/>
        </w:rPr>
        <w:lastRenderedPageBreak/>
        <w:tab/>
        <w:t>id-a</w:t>
      </w:r>
      <w:r w:rsidRPr="00DF0EEA">
        <w:rPr>
          <w:rFonts w:ascii="Courier New" w:eastAsia="等线" w:hAnsi="Courier New" w:cs="Courier New"/>
          <w:snapToGrid w:val="0"/>
          <w:lang w:eastAsia="zh-CN"/>
        </w:rPr>
        <w:t>dditionalPLMNs-Item,</w:t>
      </w:r>
    </w:p>
    <w:p w:rsidR="00DF0EEA" w:rsidRPr="00DF0EEA" w:rsidRDefault="00DF0EEA" w:rsidP="00DF0EEA">
      <w:pPr>
        <w:pStyle w:val="PL"/>
        <w:tabs>
          <w:tab w:val="left" w:pos="11100"/>
        </w:tabs>
        <w:rPr>
          <w:rFonts w:ascii="Courier New" w:eastAsia="等线" w:hAnsi="Courier New" w:cs="Courier New"/>
          <w:snapToGrid w:val="0"/>
          <w:lang w:eastAsia="zh-CN"/>
        </w:rPr>
      </w:pPr>
      <w:r w:rsidRPr="00DF0EEA">
        <w:rPr>
          <w:rFonts w:ascii="Courier New" w:eastAsia="等线" w:hAnsi="Courier New" w:cs="Courier New"/>
          <w:snapToGrid w:val="0"/>
          <w:lang w:eastAsia="zh-CN"/>
        </w:rPr>
        <w:tab/>
        <w:t>id-InterfaceInstanceIndication,</w:t>
      </w:r>
    </w:p>
    <w:p w:rsidR="00DF0EEA" w:rsidRDefault="00DF0EEA" w:rsidP="00DF0EEA">
      <w:pPr>
        <w:pStyle w:val="PL"/>
        <w:tabs>
          <w:tab w:val="left" w:pos="11100"/>
        </w:tabs>
        <w:rPr>
          <w:rFonts w:ascii="Courier New" w:eastAsia="等线" w:hAnsi="Courier New" w:cs="Courier New"/>
          <w:snapToGrid w:val="0"/>
          <w:lang w:eastAsia="zh-CN"/>
        </w:rPr>
      </w:pPr>
      <w:r w:rsidRPr="00DF0EEA">
        <w:rPr>
          <w:rFonts w:ascii="Courier New" w:eastAsia="等线" w:hAnsi="Courier New" w:cs="Courier New"/>
          <w:snapToGrid w:val="0"/>
          <w:lang w:eastAsia="zh-CN"/>
        </w:rPr>
        <w:tab/>
        <w:t>id-BPLMN-ID-Info-NR,</w:t>
      </w:r>
    </w:p>
    <w:p w:rsidR="000572FB" w:rsidRDefault="000572FB" w:rsidP="000572FB">
      <w:pPr>
        <w:pStyle w:val="PL"/>
        <w:tabs>
          <w:tab w:val="left" w:pos="11100"/>
        </w:tabs>
        <w:ind w:firstLineChars="250" w:firstLine="400"/>
        <w:rPr>
          <w:ins w:id="95" w:author="Huawei" w:date="2019-11-05T19:55:00Z"/>
          <w:rFonts w:ascii="Courier New" w:eastAsia="等线" w:hAnsi="Courier New" w:cs="Courier New"/>
          <w:snapToGrid w:val="0"/>
          <w:lang w:eastAsia="zh-CN"/>
        </w:rPr>
      </w:pPr>
      <w:r w:rsidRPr="000572FB">
        <w:rPr>
          <w:rFonts w:ascii="Courier New" w:eastAsia="等线" w:hAnsi="Courier New" w:cs="Courier New"/>
          <w:snapToGrid w:val="0"/>
          <w:lang w:eastAsia="zh-CN"/>
        </w:rPr>
        <w:t>id-IABNodeIndication,</w:t>
      </w:r>
    </w:p>
    <w:p w:rsidR="00907449" w:rsidRDefault="00907449" w:rsidP="00907449">
      <w:pPr>
        <w:pStyle w:val="PL"/>
        <w:tabs>
          <w:tab w:val="left" w:pos="11100"/>
        </w:tabs>
        <w:rPr>
          <w:ins w:id="96" w:author="Huawei" w:date="2019-11-07T09:46:00Z"/>
          <w:rFonts w:ascii="Courier New" w:eastAsia="等线" w:hAnsi="Courier New" w:cs="Courier New"/>
          <w:snapToGrid w:val="0"/>
          <w:lang w:eastAsia="zh-CN"/>
        </w:rPr>
      </w:pPr>
      <w:ins w:id="97" w:author="Huawei" w:date="2019-11-07T09:46:00Z">
        <w:r>
          <w:rPr>
            <w:rFonts w:ascii="Courier New" w:eastAsia="等线" w:hAnsi="Courier New" w:cs="Courier New"/>
            <w:snapToGrid w:val="0"/>
            <w:lang w:eastAsia="zh-CN"/>
          </w:rPr>
          <w:tab/>
          <w:t>id-DLF1AP,</w:t>
        </w:r>
      </w:ins>
    </w:p>
    <w:p w:rsidR="00907449" w:rsidRPr="00DF0EEA" w:rsidRDefault="00907449" w:rsidP="00907449">
      <w:pPr>
        <w:pStyle w:val="PL"/>
        <w:tabs>
          <w:tab w:val="left" w:pos="11100"/>
        </w:tabs>
        <w:rPr>
          <w:ins w:id="98" w:author="Huawei" w:date="2019-11-07T09:46:00Z"/>
          <w:rFonts w:ascii="Courier New" w:hAnsi="Courier New" w:cs="Courier New"/>
        </w:rPr>
      </w:pPr>
      <w:ins w:id="99" w:author="Huawei" w:date="2019-11-07T09:46:00Z">
        <w:r>
          <w:rPr>
            <w:rFonts w:ascii="Courier New" w:eastAsia="等线" w:hAnsi="Courier New" w:cs="Courier New"/>
            <w:snapToGrid w:val="0"/>
            <w:lang w:eastAsia="zh-CN"/>
          </w:rPr>
          <w:t xml:space="preserve">     id-ULF1AP</w:t>
        </w:r>
      </w:ins>
    </w:p>
    <w:p w:rsidR="00DF0EEA" w:rsidRPr="00DF0EEA" w:rsidDel="00907449" w:rsidRDefault="00DF0EEA" w:rsidP="00DF0EEA">
      <w:pPr>
        <w:pStyle w:val="PL"/>
        <w:tabs>
          <w:tab w:val="left" w:pos="11100"/>
        </w:tabs>
        <w:rPr>
          <w:del w:id="100" w:author="Huawei" w:date="2019-11-07T09:46:00Z"/>
          <w:rFonts w:ascii="Courier New" w:hAnsi="Courier New" w:cs="Courier New"/>
        </w:rPr>
      </w:pPr>
    </w:p>
    <w:p w:rsidR="00DF0EEA" w:rsidRPr="00DF0EEA" w:rsidRDefault="00DF0EEA" w:rsidP="00DF0EEA">
      <w:pPr>
        <w:pStyle w:val="PL"/>
        <w:tabs>
          <w:tab w:val="left" w:pos="11100"/>
        </w:tabs>
        <w:rPr>
          <w:rFonts w:ascii="Courier New" w:hAnsi="Courier New" w:cs="Courier New"/>
        </w:rPr>
      </w:pPr>
    </w:p>
    <w:p w:rsidR="00DF0EEA" w:rsidRPr="00DF0EEA" w:rsidRDefault="00DF0EEA" w:rsidP="00DF0EEA">
      <w:pPr>
        <w:pStyle w:val="PL"/>
        <w:rPr>
          <w:rFonts w:ascii="Courier New" w:hAnsi="Courier New" w:cs="Courier New"/>
        </w:rPr>
      </w:pPr>
    </w:p>
    <w:p w:rsidR="00DF0EEA" w:rsidRPr="00DF0EEA" w:rsidRDefault="00DF0EEA" w:rsidP="00DF0EEA">
      <w:pPr>
        <w:pStyle w:val="PL"/>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maxCellineNB</w:t>
      </w:r>
      <w:proofErr w:type="spellEnd"/>
      <w:r w:rsidRPr="00DF0EEA">
        <w:rPr>
          <w:rFonts w:ascii="Courier New" w:hAnsi="Courier New" w:cs="Courier New"/>
          <w:noProof w:val="0"/>
        </w:rPr>
        <w:t>,</w:t>
      </w:r>
    </w:p>
    <w:p w:rsidR="00DF0EEA" w:rsidRPr="00DF0EEA" w:rsidRDefault="00DF0EEA" w:rsidP="00DF0EEA">
      <w:pPr>
        <w:pStyle w:val="PL"/>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maxnoofBearers</w:t>
      </w:r>
      <w:proofErr w:type="spellEnd"/>
      <w:r w:rsidRPr="00DF0EEA">
        <w:rPr>
          <w:rFonts w:ascii="Courier New" w:hAnsi="Courier New" w:cs="Courier New"/>
          <w:noProof w:val="0"/>
        </w:rPr>
        <w:t>,</w:t>
      </w:r>
    </w:p>
    <w:p w:rsidR="00DF0EEA" w:rsidRPr="00DF0EEA" w:rsidRDefault="00DF0EEA" w:rsidP="00DF0EEA">
      <w:pPr>
        <w:pStyle w:val="PL"/>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maxnoofPDCP</w:t>
      </w:r>
      <w:proofErr w:type="spellEnd"/>
      <w:r w:rsidRPr="00DF0EEA">
        <w:rPr>
          <w:rFonts w:ascii="Courier New" w:hAnsi="Courier New" w:cs="Courier New"/>
          <w:noProof w:val="0"/>
        </w:rPr>
        <w:t>-SN,</w:t>
      </w:r>
    </w:p>
    <w:p w:rsidR="00DF0EEA" w:rsidRPr="00DF0EEA" w:rsidRDefault="00DF0EEA" w:rsidP="00DF0EEA">
      <w:pPr>
        <w:pStyle w:val="PL"/>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maxFailedMeasObjects</w:t>
      </w:r>
      <w:proofErr w:type="spellEnd"/>
      <w:r w:rsidRPr="00DF0EEA">
        <w:rPr>
          <w:rFonts w:ascii="Courier New" w:hAnsi="Courier New" w:cs="Courier New"/>
          <w:noProof w:val="0"/>
        </w:rPr>
        <w:t>,</w:t>
      </w:r>
    </w:p>
    <w:p w:rsidR="00DF0EEA" w:rsidRPr="00DF0EEA" w:rsidRDefault="00DF0EEA" w:rsidP="00DF0EEA">
      <w:pPr>
        <w:pStyle w:val="PL"/>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maxnoofCellIDforMDT</w:t>
      </w:r>
      <w:proofErr w:type="spellEnd"/>
      <w:r w:rsidRPr="00DF0EEA">
        <w:rPr>
          <w:rFonts w:ascii="Courier New" w:hAnsi="Courier New" w:cs="Courier New"/>
          <w:noProof w:val="0"/>
        </w:rPr>
        <w:t>,</w:t>
      </w:r>
    </w:p>
    <w:p w:rsidR="00DF0EEA" w:rsidRPr="00DF0EEA" w:rsidRDefault="00DF0EEA" w:rsidP="00DF0EEA">
      <w:pPr>
        <w:pStyle w:val="PL"/>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maxnoofTAforMDT</w:t>
      </w:r>
      <w:proofErr w:type="spellEnd"/>
      <w:r w:rsidRPr="00DF0EEA">
        <w:rPr>
          <w:rFonts w:ascii="Courier New" w:hAnsi="Courier New" w:cs="Courier New"/>
          <w:noProof w:val="0"/>
        </w:rPr>
        <w:t>,</w:t>
      </w:r>
    </w:p>
    <w:p w:rsidR="00DF0EEA" w:rsidRPr="00DF0EEA" w:rsidRDefault="00DF0EEA" w:rsidP="00DF0EEA">
      <w:pPr>
        <w:pStyle w:val="PL"/>
        <w:rPr>
          <w:rFonts w:ascii="Courier New" w:eastAsia="等线" w:hAnsi="Courier New" w:cs="Courier New"/>
          <w:lang w:eastAsia="zh-CN"/>
        </w:rPr>
      </w:pPr>
      <w:r w:rsidRPr="00DF0EEA">
        <w:rPr>
          <w:rFonts w:ascii="Courier New" w:eastAsia="等线" w:hAnsi="Courier New" w:cs="Courier New"/>
          <w:lang w:eastAsia="zh-CN"/>
        </w:rPr>
        <w:tab/>
        <w:t>maxCellinengNB,</w:t>
      </w:r>
    </w:p>
    <w:p w:rsidR="00DF0EEA" w:rsidRPr="00DF0EEA" w:rsidRDefault="00DF0EEA" w:rsidP="00DF0EEA">
      <w:pPr>
        <w:pStyle w:val="PL"/>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maxnoofCellIDforQMC</w:t>
      </w:r>
      <w:proofErr w:type="spellEnd"/>
      <w:r w:rsidRPr="00DF0EEA">
        <w:rPr>
          <w:rFonts w:ascii="Courier New" w:hAnsi="Courier New" w:cs="Courier New"/>
          <w:noProof w:val="0"/>
        </w:rPr>
        <w:t>,</w:t>
      </w:r>
    </w:p>
    <w:p w:rsidR="00DF0EEA" w:rsidRPr="00DF0EEA" w:rsidRDefault="00DF0EEA" w:rsidP="00DF0EEA">
      <w:pPr>
        <w:pStyle w:val="PL"/>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maxnoofTAforQMC</w:t>
      </w:r>
      <w:proofErr w:type="spellEnd"/>
      <w:r w:rsidRPr="00DF0EEA">
        <w:rPr>
          <w:rFonts w:ascii="Courier New" w:hAnsi="Courier New" w:cs="Courier New"/>
          <w:noProof w:val="0"/>
        </w:rPr>
        <w:t>,</w:t>
      </w:r>
    </w:p>
    <w:p w:rsidR="00DF0EEA" w:rsidRPr="00DF0EEA" w:rsidRDefault="00DF0EEA" w:rsidP="00DF0EEA">
      <w:pPr>
        <w:pStyle w:val="PL"/>
        <w:tabs>
          <w:tab w:val="left" w:pos="11100"/>
        </w:tabs>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maxnoofPLMNforQMC</w:t>
      </w:r>
      <w:proofErr w:type="spellEnd"/>
      <w:r w:rsidRPr="00DF0EEA">
        <w:rPr>
          <w:rFonts w:ascii="Courier New" w:hAnsi="Courier New" w:cs="Courier New"/>
          <w:noProof w:val="0"/>
        </w:rPr>
        <w:t>,</w:t>
      </w:r>
    </w:p>
    <w:p w:rsidR="00DF0EEA" w:rsidRPr="00DF0EEA" w:rsidRDefault="00DF0EEA" w:rsidP="00DF0EEA">
      <w:pPr>
        <w:pStyle w:val="PL"/>
        <w:tabs>
          <w:tab w:val="left" w:pos="11100"/>
        </w:tabs>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maxnoofProtectedResourcePatterns</w:t>
      </w:r>
      <w:proofErr w:type="spellEnd"/>
      <w:r w:rsidRPr="00DF0EEA">
        <w:rPr>
          <w:rFonts w:ascii="Courier New" w:hAnsi="Courier New" w:cs="Courier New"/>
          <w:noProof w:val="0"/>
        </w:rPr>
        <w:t>,</w:t>
      </w:r>
    </w:p>
    <w:p w:rsidR="00DF0EEA" w:rsidRPr="00DF0EEA" w:rsidRDefault="00DF0EEA" w:rsidP="00DF0EEA">
      <w:pPr>
        <w:pStyle w:val="PL"/>
        <w:tabs>
          <w:tab w:val="left" w:pos="11100"/>
        </w:tabs>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maxnoNRcellsSpectrumSharingWithE</w:t>
      </w:r>
      <w:proofErr w:type="spellEnd"/>
      <w:r w:rsidRPr="00DF0EEA">
        <w:rPr>
          <w:rFonts w:ascii="Courier New" w:hAnsi="Courier New" w:cs="Courier New"/>
          <w:noProof w:val="0"/>
        </w:rPr>
        <w:t>-UTRA,</w:t>
      </w:r>
    </w:p>
    <w:p w:rsidR="00DF0EEA" w:rsidRPr="00DF0EEA" w:rsidRDefault="00DF0EEA" w:rsidP="00DF0EEA">
      <w:pPr>
        <w:pStyle w:val="PL"/>
        <w:tabs>
          <w:tab w:val="left" w:pos="11100"/>
        </w:tabs>
        <w:rPr>
          <w:rFonts w:ascii="Courier New" w:hAnsi="Courier New" w:cs="Courier New"/>
          <w:noProof w:val="0"/>
        </w:rPr>
      </w:pPr>
      <w:r w:rsidRPr="00DF0EEA">
        <w:rPr>
          <w:rFonts w:ascii="Courier New" w:hAnsi="Courier New" w:cs="Courier New"/>
          <w:noProof w:val="0"/>
        </w:rPr>
        <w:tab/>
      </w:r>
      <w:proofErr w:type="spellStart"/>
      <w:r w:rsidRPr="00DF0EEA">
        <w:rPr>
          <w:rFonts w:ascii="Courier New" w:hAnsi="Courier New" w:cs="Courier New"/>
          <w:noProof w:val="0"/>
        </w:rPr>
        <w:t>maxnoofNrCellBands</w:t>
      </w:r>
      <w:proofErr w:type="spellEnd"/>
    </w:p>
    <w:p w:rsidR="00DF0EEA" w:rsidRPr="00DF0EEA" w:rsidRDefault="00DF0EEA" w:rsidP="00DF0EEA">
      <w:pPr>
        <w:pStyle w:val="PL"/>
        <w:tabs>
          <w:tab w:val="left" w:pos="11100"/>
        </w:tabs>
        <w:rPr>
          <w:rFonts w:ascii="Courier New" w:hAnsi="Courier New" w:cs="Courier New"/>
          <w:noProof w:val="0"/>
        </w:rPr>
      </w:pPr>
    </w:p>
    <w:p w:rsidR="00DF0EEA" w:rsidRPr="00DF0EEA" w:rsidRDefault="00DF0EEA" w:rsidP="00DF0EEA">
      <w:pPr>
        <w:pStyle w:val="PL"/>
        <w:spacing w:line="0" w:lineRule="atLeast"/>
        <w:rPr>
          <w:rFonts w:ascii="Courier New" w:hAnsi="Courier New" w:cs="Courier New"/>
          <w:noProof w:val="0"/>
          <w:snapToGrid w:val="0"/>
        </w:rPr>
      </w:pPr>
      <w:r w:rsidRPr="00DF0EEA">
        <w:rPr>
          <w:rFonts w:ascii="Courier New" w:hAnsi="Courier New" w:cs="Courier New"/>
          <w:noProof w:val="0"/>
          <w:snapToGrid w:val="0"/>
        </w:rPr>
        <w:t>FROM X2AP-Constants;</w:t>
      </w:r>
    </w:p>
    <w:p w:rsidR="00D70A99" w:rsidRPr="00DF0EEA" w:rsidRDefault="00D70A99" w:rsidP="00D70A99">
      <w:pPr>
        <w:pStyle w:val="af8"/>
        <w:ind w:left="420"/>
        <w:rPr>
          <w:rFonts w:ascii="Times New Roman" w:hAnsi="Times New Roman"/>
          <w:sz w:val="20"/>
          <w:lang w:val="en-GB"/>
        </w:rPr>
      </w:pPr>
    </w:p>
    <w:p w:rsidR="00D70A99" w:rsidRDefault="00D70A99" w:rsidP="00D70A99">
      <w:pPr>
        <w:pStyle w:val="af8"/>
        <w:ind w:left="420"/>
        <w:rPr>
          <w:rFonts w:ascii="Times New Roman" w:hAnsi="Times New Roman"/>
          <w:sz w:val="20"/>
        </w:rPr>
      </w:pPr>
    </w:p>
    <w:p w:rsidR="0010098C" w:rsidRDefault="0010098C" w:rsidP="00D70A99">
      <w:pPr>
        <w:pStyle w:val="af8"/>
        <w:ind w:left="420"/>
        <w:rPr>
          <w:rFonts w:ascii="Times New Roman" w:hAnsi="Times New Roman"/>
          <w:sz w:val="20"/>
        </w:rPr>
      </w:pPr>
    </w:p>
    <w:p w:rsidR="0010098C" w:rsidRPr="003A074B" w:rsidRDefault="0010098C" w:rsidP="0010098C">
      <w:pPr>
        <w:rPr>
          <w:b/>
          <w:color w:val="0000FF"/>
        </w:rPr>
      </w:pPr>
      <w:r w:rsidRPr="003A074B">
        <w:rPr>
          <w:b/>
          <w:color w:val="0000FF"/>
        </w:rPr>
        <w:t>------------------------------------------</w:t>
      </w:r>
    </w:p>
    <w:p w:rsidR="0010098C" w:rsidRPr="003A074B" w:rsidRDefault="0010098C" w:rsidP="0010098C">
      <w:pPr>
        <w:rPr>
          <w:b/>
          <w:color w:val="0000FF"/>
        </w:rPr>
      </w:pPr>
      <w:r w:rsidRPr="003A074B">
        <w:rPr>
          <w:b/>
          <w:color w:val="0000FF"/>
        </w:rPr>
        <w:t>Skip to next change</w:t>
      </w:r>
    </w:p>
    <w:p w:rsidR="0010098C" w:rsidRPr="0010098C" w:rsidRDefault="0010098C" w:rsidP="0010098C">
      <w:pPr>
        <w:rPr>
          <w:b/>
          <w:color w:val="0000FF"/>
        </w:rPr>
      </w:pPr>
      <w:r w:rsidRPr="003A074B">
        <w:rPr>
          <w:b/>
          <w:color w:val="0000FF"/>
        </w:rPr>
        <w:t>------------------------------------------</w:t>
      </w:r>
    </w:p>
    <w:p w:rsidR="00D70A99" w:rsidRPr="009B24DA" w:rsidRDefault="00D70A99" w:rsidP="00D70A99">
      <w:pPr>
        <w:pStyle w:val="af8"/>
        <w:ind w:left="420"/>
        <w:rPr>
          <w:rFonts w:ascii="Courier New" w:hAnsi="Courier New" w:cs="Courier New"/>
          <w:sz w:val="20"/>
        </w:rPr>
      </w:pP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 **************************************************************</w:t>
      </w: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w:t>
      </w:r>
    </w:p>
    <w:p w:rsidR="009B24DA" w:rsidRPr="009B24DA" w:rsidRDefault="009B24DA" w:rsidP="009B24DA">
      <w:pPr>
        <w:pStyle w:val="PL"/>
        <w:spacing w:line="0" w:lineRule="atLeast"/>
        <w:outlineLvl w:val="3"/>
        <w:rPr>
          <w:rFonts w:ascii="Courier New" w:hAnsi="Courier New" w:cs="Courier New"/>
          <w:noProof w:val="0"/>
          <w:snapToGrid w:val="0"/>
        </w:rPr>
      </w:pPr>
      <w:r w:rsidRPr="009B24DA">
        <w:rPr>
          <w:rFonts w:ascii="Courier New" w:hAnsi="Courier New" w:cs="Courier New"/>
          <w:noProof w:val="0"/>
          <w:snapToGrid w:val="0"/>
        </w:rPr>
        <w:t>-- RRC TRANSFER</w:t>
      </w: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w:t>
      </w: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 **************************************************************</w:t>
      </w:r>
    </w:p>
    <w:p w:rsidR="009B24DA" w:rsidRPr="009B24DA" w:rsidRDefault="009B24DA" w:rsidP="009B24DA">
      <w:pPr>
        <w:pStyle w:val="PL"/>
        <w:rPr>
          <w:rFonts w:ascii="Courier New" w:eastAsia="等线" w:hAnsi="Courier New" w:cs="Courier New"/>
          <w:snapToGrid w:val="0"/>
          <w:lang w:eastAsia="zh-CN"/>
        </w:rPr>
      </w:pP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RRCTransfer ::= SEQUENCE {</w:t>
      </w: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ab/>
        <w:t>protocolIEs</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ProtocolIE-Container</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{{RRCTransfer-IEs}},</w:t>
      </w: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ab/>
        <w:t>...</w:t>
      </w: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w:t>
      </w:r>
    </w:p>
    <w:p w:rsidR="009B24DA" w:rsidRPr="009B24DA" w:rsidRDefault="009B24DA" w:rsidP="009B24DA">
      <w:pPr>
        <w:pStyle w:val="PL"/>
        <w:rPr>
          <w:rFonts w:ascii="Courier New" w:eastAsia="等线" w:hAnsi="Courier New" w:cs="Courier New"/>
          <w:snapToGrid w:val="0"/>
          <w:lang w:eastAsia="zh-CN"/>
        </w:rPr>
      </w:pP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RRCTransfer-IEs X2AP-PROTOCOL-IES ::= {</w:t>
      </w: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ab/>
        <w:t>{ ID id-MeNB-UE-X2AP-ID</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CRITICALITY reject</w:t>
      </w:r>
      <w:r w:rsidRPr="009B24DA">
        <w:rPr>
          <w:rFonts w:ascii="Courier New" w:eastAsia="等线" w:hAnsi="Courier New" w:cs="Courier New"/>
          <w:snapToGrid w:val="0"/>
          <w:lang w:eastAsia="zh-CN"/>
        </w:rPr>
        <w:tab/>
        <w:t>TYPE UE-X2AP-ID</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PRESENCE mandatory}|</w:t>
      </w: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ab/>
        <w:t>{ ID id-SgNB-UE-X2AP-ID</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CRITICALITY reject</w:t>
      </w:r>
      <w:r w:rsidRPr="009B24DA">
        <w:rPr>
          <w:rFonts w:ascii="Courier New" w:eastAsia="等线" w:hAnsi="Courier New" w:cs="Courier New"/>
          <w:snapToGrid w:val="0"/>
          <w:lang w:eastAsia="zh-CN"/>
        </w:rPr>
        <w:tab/>
        <w:t>TYPE SgNB-UE-X2AP-ID</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PRESENCE mandatory}|</w:t>
      </w: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ab/>
        <w:t>{ ID id-SplitSRB</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CRITICALITY reject</w:t>
      </w:r>
      <w:r w:rsidRPr="009B24DA">
        <w:rPr>
          <w:rFonts w:ascii="Courier New" w:eastAsia="等线" w:hAnsi="Courier New" w:cs="Courier New"/>
          <w:snapToGrid w:val="0"/>
          <w:lang w:eastAsia="zh-CN"/>
        </w:rPr>
        <w:tab/>
        <w:t>TYPE SplitSRB</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PRESENCE optional}|</w:t>
      </w: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ab/>
        <w:t>{ ID id-NRUeReport</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CRITICALITY reject</w:t>
      </w:r>
      <w:r w:rsidRPr="009B24DA">
        <w:rPr>
          <w:rFonts w:ascii="Courier New" w:eastAsia="等线" w:hAnsi="Courier New" w:cs="Courier New"/>
          <w:snapToGrid w:val="0"/>
          <w:lang w:eastAsia="zh-CN"/>
        </w:rPr>
        <w:tab/>
        <w:t xml:space="preserve">TYPE </w:t>
      </w:r>
      <w:r w:rsidRPr="009B24DA">
        <w:rPr>
          <w:rFonts w:ascii="Courier New" w:hAnsi="Courier New" w:cs="Courier New"/>
        </w:rPr>
        <w:t>NRUeReport</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PRESENCE optional}|</w:t>
      </w:r>
    </w:p>
    <w:p w:rsidR="009B24DA" w:rsidRDefault="009B24DA" w:rsidP="009B24DA">
      <w:pPr>
        <w:pStyle w:val="PL"/>
        <w:rPr>
          <w:ins w:id="101" w:author="Huawei" w:date="2019-11-05T19:47:00Z"/>
          <w:rFonts w:ascii="Courier New" w:eastAsia="等线" w:hAnsi="Courier New" w:cs="Courier New"/>
          <w:snapToGrid w:val="0"/>
          <w:lang w:eastAsia="zh-CN"/>
        </w:rPr>
      </w:pPr>
      <w:r w:rsidRPr="009B24DA">
        <w:rPr>
          <w:rFonts w:ascii="Courier New" w:eastAsia="等线" w:hAnsi="Courier New" w:cs="Courier New"/>
          <w:snapToGrid w:val="0"/>
          <w:lang w:eastAsia="zh-CN"/>
        </w:rPr>
        <w:tab/>
        <w:t>{ ID id-MeNB-UE-X2AP-ID-Extension</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CRITICALITY reject</w:t>
      </w:r>
      <w:r w:rsidRPr="009B24DA">
        <w:rPr>
          <w:rFonts w:ascii="Courier New" w:eastAsia="等线" w:hAnsi="Courier New" w:cs="Courier New"/>
          <w:snapToGrid w:val="0"/>
          <w:lang w:eastAsia="zh-CN"/>
        </w:rPr>
        <w:tab/>
        <w:t>TYPE UE-X2AP-ID-Extension</w:t>
      </w:r>
      <w:r w:rsidRPr="009B24DA">
        <w:rPr>
          <w:rFonts w:ascii="Courier New" w:eastAsia="等线" w:hAnsi="Courier New" w:cs="Courier New"/>
          <w:snapToGrid w:val="0"/>
          <w:lang w:eastAsia="zh-CN"/>
        </w:rPr>
        <w:tab/>
      </w:r>
      <w:r w:rsidRPr="009B24DA">
        <w:rPr>
          <w:rFonts w:ascii="Courier New" w:eastAsia="等线" w:hAnsi="Courier New" w:cs="Courier New"/>
          <w:snapToGrid w:val="0"/>
          <w:lang w:eastAsia="zh-CN"/>
        </w:rPr>
        <w:tab/>
        <w:t>PRESENCE optional}</w:t>
      </w:r>
      <w:del w:id="102" w:author="Huawei" w:date="2019-11-05T19:47:00Z">
        <w:r w:rsidRPr="009B24DA" w:rsidDel="00A15349">
          <w:rPr>
            <w:rFonts w:ascii="Courier New" w:eastAsia="等线" w:hAnsi="Courier New" w:cs="Courier New"/>
            <w:snapToGrid w:val="0"/>
            <w:lang w:eastAsia="zh-CN"/>
          </w:rPr>
          <w:delText>,</w:delText>
        </w:r>
      </w:del>
      <w:ins w:id="103" w:author="Huawei" w:date="2019-11-05T19:47:00Z">
        <w:r w:rsidR="00A15349">
          <w:rPr>
            <w:rFonts w:ascii="Courier New" w:eastAsia="等线" w:hAnsi="Courier New" w:cs="Courier New"/>
            <w:snapToGrid w:val="0"/>
            <w:lang w:eastAsia="zh-CN"/>
          </w:rPr>
          <w:t>|</w:t>
        </w:r>
      </w:ins>
    </w:p>
    <w:p w:rsidR="00907449" w:rsidRDefault="00907449" w:rsidP="00907449">
      <w:pPr>
        <w:pStyle w:val="PL"/>
        <w:rPr>
          <w:ins w:id="104" w:author="Huawei" w:date="2019-11-07T09:47:00Z"/>
          <w:rFonts w:ascii="Courier New" w:eastAsia="等线" w:hAnsi="Courier New" w:cs="Courier New"/>
          <w:snapToGrid w:val="0"/>
          <w:lang w:eastAsia="zh-CN"/>
        </w:rPr>
      </w:pPr>
      <w:ins w:id="105" w:author="Huawei" w:date="2019-11-07T09:47:00Z">
        <w:r>
          <w:rPr>
            <w:rFonts w:ascii="Courier New" w:eastAsia="等线" w:hAnsi="Courier New" w:cs="Courier New"/>
            <w:snapToGrid w:val="0"/>
            <w:lang w:eastAsia="zh-CN"/>
          </w:rPr>
          <w:t xml:space="preserve">     { ID id-DLF1AP</w:t>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t>CRITICALITY reject  TYPE DLF1AP</w:t>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t>PRESENCE optional}|</w:t>
        </w:r>
      </w:ins>
    </w:p>
    <w:p w:rsidR="00907449" w:rsidRPr="009B24DA" w:rsidRDefault="00907449" w:rsidP="00907449">
      <w:pPr>
        <w:pStyle w:val="PL"/>
        <w:rPr>
          <w:ins w:id="106" w:author="Huawei" w:date="2019-11-07T09:47:00Z"/>
          <w:rFonts w:ascii="Courier New" w:eastAsia="等线" w:hAnsi="Courier New" w:cs="Courier New"/>
          <w:snapToGrid w:val="0"/>
          <w:lang w:eastAsia="zh-CN"/>
        </w:rPr>
      </w:pPr>
      <w:ins w:id="107" w:author="Huawei" w:date="2019-11-07T09:47:00Z">
        <w:r>
          <w:rPr>
            <w:rFonts w:ascii="Courier New" w:eastAsia="等线" w:hAnsi="Courier New" w:cs="Courier New"/>
            <w:snapToGrid w:val="0"/>
            <w:lang w:eastAsia="zh-CN"/>
          </w:rPr>
          <w:lastRenderedPageBreak/>
          <w:tab/>
          <w:t>{ ID id-ULF1AP</w:t>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t>CRITICALITY reject  TYPE ULF1AP</w:t>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t>PRESENCE optional},</w:t>
        </w:r>
      </w:ins>
    </w:p>
    <w:p w:rsidR="00A15349" w:rsidRPr="009B24DA" w:rsidDel="00907449" w:rsidRDefault="00A15349" w:rsidP="009B24DA">
      <w:pPr>
        <w:pStyle w:val="PL"/>
        <w:rPr>
          <w:del w:id="108" w:author="Huawei" w:date="2019-11-07T09:47:00Z"/>
          <w:rFonts w:ascii="Courier New" w:eastAsia="等线" w:hAnsi="Courier New" w:cs="Courier New"/>
          <w:snapToGrid w:val="0"/>
          <w:lang w:eastAsia="zh-CN"/>
        </w:rPr>
      </w:pPr>
    </w:p>
    <w:p w:rsidR="00A15349" w:rsidRPr="009B24DA" w:rsidRDefault="009B24DA" w:rsidP="00A15349">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ab/>
        <w:t>...</w:t>
      </w:r>
      <w:r w:rsidR="00A15349">
        <w:rPr>
          <w:rFonts w:ascii="Courier New" w:eastAsia="等线" w:hAnsi="Courier New" w:cs="Courier New"/>
          <w:snapToGrid w:val="0"/>
          <w:lang w:eastAsia="zh-CN"/>
        </w:rPr>
        <w:tab/>
      </w:r>
    </w:p>
    <w:p w:rsidR="009B24DA" w:rsidRPr="009B24DA" w:rsidRDefault="009B24DA" w:rsidP="009B24DA">
      <w:pPr>
        <w:pStyle w:val="PL"/>
        <w:rPr>
          <w:rFonts w:ascii="Courier New" w:eastAsia="等线" w:hAnsi="Courier New" w:cs="Courier New"/>
          <w:snapToGrid w:val="0"/>
          <w:lang w:eastAsia="zh-CN"/>
        </w:rPr>
      </w:pPr>
      <w:r w:rsidRPr="009B24DA">
        <w:rPr>
          <w:rFonts w:ascii="Courier New" w:eastAsia="等线" w:hAnsi="Courier New" w:cs="Courier New"/>
          <w:snapToGrid w:val="0"/>
          <w:lang w:eastAsia="zh-CN"/>
        </w:rPr>
        <w:t>}</w:t>
      </w: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992406" w:rsidRDefault="00992406" w:rsidP="00992406">
      <w:pPr>
        <w:jc w:val="center"/>
        <w:rPr>
          <w:b/>
          <w:color w:val="0070C0"/>
          <w:lang w:val="en-GB"/>
        </w:rPr>
      </w:pPr>
      <w:r w:rsidRPr="003E757B">
        <w:rPr>
          <w:b/>
          <w:color w:val="0070C0"/>
          <w:lang w:val="en-GB"/>
        </w:rPr>
        <w:t>------------------------------------------------</w:t>
      </w:r>
      <w:r>
        <w:rPr>
          <w:b/>
          <w:color w:val="0070C0"/>
          <w:lang w:val="en-GB"/>
        </w:rPr>
        <w:t>4</w:t>
      </w:r>
      <w:r w:rsidRPr="003E757B">
        <w:rPr>
          <w:b/>
          <w:color w:val="0070C0"/>
          <w:vertAlign w:val="superscript"/>
          <w:lang w:val="en-GB"/>
        </w:rPr>
        <w:t>st</w:t>
      </w:r>
      <w:r w:rsidRPr="003E757B">
        <w:rPr>
          <w:b/>
          <w:color w:val="0070C0"/>
          <w:lang w:val="en-GB"/>
        </w:rPr>
        <w:t xml:space="preserve"> Change -----------------------------------------------------</w:t>
      </w:r>
    </w:p>
    <w:p w:rsidR="00D70A99" w:rsidRDefault="00D70A99" w:rsidP="00D70A99">
      <w:pPr>
        <w:pStyle w:val="af8"/>
        <w:ind w:left="420"/>
        <w:rPr>
          <w:rFonts w:ascii="Times New Roman" w:hAnsi="Times New Roman"/>
          <w:sz w:val="20"/>
        </w:rPr>
      </w:pPr>
    </w:p>
    <w:p w:rsidR="00992406" w:rsidRPr="00FF1BAF" w:rsidRDefault="00992406" w:rsidP="00992406">
      <w:pPr>
        <w:pStyle w:val="30"/>
        <w:spacing w:line="0" w:lineRule="atLeast"/>
      </w:pPr>
      <w:bookmarkStart w:id="109" w:name="_Toc20954613"/>
      <w:r w:rsidRPr="00FF1BAF">
        <w:t>9.3.5</w:t>
      </w:r>
      <w:r w:rsidRPr="00FF1BAF">
        <w:tab/>
        <w:t>Information Element definitions</w:t>
      </w:r>
      <w:bookmarkEnd w:id="109"/>
    </w:p>
    <w:p w:rsidR="00D70A99" w:rsidRPr="00992406" w:rsidRDefault="00D70A99" w:rsidP="00D70A99">
      <w:pPr>
        <w:pStyle w:val="af8"/>
        <w:ind w:left="420"/>
        <w:rPr>
          <w:rFonts w:ascii="Times New Roman" w:hAnsi="Times New Roman"/>
          <w:sz w:val="20"/>
          <w:lang w:val="en-GB"/>
        </w:rPr>
      </w:pPr>
    </w:p>
    <w:p w:rsidR="00992406" w:rsidRPr="003A074B" w:rsidRDefault="00992406" w:rsidP="00992406">
      <w:pPr>
        <w:rPr>
          <w:b/>
          <w:color w:val="0000FF"/>
        </w:rPr>
      </w:pPr>
      <w:r w:rsidRPr="003A074B">
        <w:rPr>
          <w:b/>
          <w:color w:val="0000FF"/>
        </w:rPr>
        <w:t>------------------------------------------</w:t>
      </w:r>
    </w:p>
    <w:p w:rsidR="00992406" w:rsidRPr="003A074B" w:rsidRDefault="00992406" w:rsidP="00992406">
      <w:pPr>
        <w:rPr>
          <w:b/>
          <w:color w:val="0000FF"/>
        </w:rPr>
      </w:pPr>
      <w:r w:rsidRPr="003A074B">
        <w:rPr>
          <w:b/>
          <w:color w:val="0000FF"/>
        </w:rPr>
        <w:t>Skip to next change</w:t>
      </w:r>
    </w:p>
    <w:p w:rsidR="00992406" w:rsidRPr="0010098C" w:rsidRDefault="00992406" w:rsidP="00992406">
      <w:pPr>
        <w:rPr>
          <w:b/>
          <w:color w:val="0000FF"/>
        </w:rPr>
      </w:pPr>
      <w:r w:rsidRPr="003A074B">
        <w:rPr>
          <w:b/>
          <w:color w:val="0000FF"/>
        </w:rPr>
        <w:t>------------------------------------------</w:t>
      </w:r>
    </w:p>
    <w:p w:rsidR="00907449" w:rsidRPr="00B268FA" w:rsidRDefault="00907449" w:rsidP="00907449">
      <w:pPr>
        <w:pStyle w:val="PL"/>
        <w:spacing w:line="0" w:lineRule="atLeast"/>
        <w:outlineLvl w:val="3"/>
        <w:rPr>
          <w:rFonts w:ascii="Courier New" w:hAnsi="Courier New" w:cs="Courier New"/>
          <w:noProof w:val="0"/>
          <w:snapToGrid w:val="0"/>
        </w:rPr>
      </w:pPr>
      <w:r w:rsidRPr="00B268FA">
        <w:rPr>
          <w:rFonts w:ascii="Courier New" w:hAnsi="Courier New" w:cs="Courier New"/>
          <w:noProof w:val="0"/>
          <w:snapToGrid w:val="0"/>
        </w:rPr>
        <w:t>-- D</w:t>
      </w:r>
    </w:p>
    <w:p w:rsidR="00907449" w:rsidRPr="00B268FA" w:rsidRDefault="00907449" w:rsidP="00907449">
      <w:pPr>
        <w:pStyle w:val="PL"/>
        <w:rPr>
          <w:rFonts w:ascii="Courier New" w:hAnsi="Courier New" w:cs="Courier New"/>
          <w:snapToGrid w:val="0"/>
        </w:rPr>
      </w:pPr>
    </w:p>
    <w:p w:rsidR="00907449" w:rsidRPr="00B268FA" w:rsidRDefault="00907449" w:rsidP="00907449">
      <w:pPr>
        <w:pStyle w:val="PL"/>
        <w:rPr>
          <w:rFonts w:ascii="Courier New" w:hAnsi="Courier New" w:cs="Courier New"/>
          <w:snapToGrid w:val="0"/>
        </w:rPr>
      </w:pP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DataTrafficResources ::= BIT STRING (SIZE(6..17600))</w:t>
      </w:r>
    </w:p>
    <w:p w:rsidR="00907449" w:rsidRPr="00B268FA" w:rsidRDefault="00907449" w:rsidP="00907449">
      <w:pPr>
        <w:pStyle w:val="PL"/>
        <w:rPr>
          <w:rFonts w:ascii="Courier New" w:hAnsi="Courier New" w:cs="Courier New"/>
          <w:snapToGrid w:val="0"/>
        </w:rPr>
      </w:pP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DataTrafficResourceIndication ::= SEQUENCE {</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activationSFN</w:t>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t>INTEGER (0..1023),</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sharedResourceType</w:t>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t>SharedResourceType,</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 xml:space="preserve">reservedSubframePattern </w:t>
      </w:r>
      <w:r w:rsidRPr="00B268FA">
        <w:rPr>
          <w:rFonts w:ascii="Courier New" w:hAnsi="Courier New" w:cs="Courier New"/>
          <w:snapToGrid w:val="0"/>
        </w:rPr>
        <w:tab/>
      </w:r>
      <w:r w:rsidRPr="00B268FA">
        <w:rPr>
          <w:rFonts w:ascii="Courier New" w:hAnsi="Courier New" w:cs="Courier New"/>
          <w:snapToGrid w:val="0"/>
        </w:rPr>
        <w:tab/>
        <w:t>ReservedSubframePattern OPTIONAL,</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ab/>
        <w:t>iE-Extensions</w:t>
      </w:r>
      <w:r w:rsidRPr="00B268FA">
        <w:rPr>
          <w:rFonts w:ascii="Courier New" w:eastAsia="等线" w:hAnsi="Courier New" w:cs="Courier New"/>
          <w:snapToGrid w:val="0"/>
          <w:lang w:eastAsia="zh-CN"/>
        </w:rPr>
        <w:tab/>
      </w:r>
      <w:r w:rsidRPr="00B268FA">
        <w:rPr>
          <w:rFonts w:ascii="Courier New" w:eastAsia="等线" w:hAnsi="Courier New" w:cs="Courier New"/>
          <w:snapToGrid w:val="0"/>
          <w:lang w:eastAsia="zh-CN"/>
        </w:rPr>
        <w:tab/>
      </w:r>
      <w:r w:rsidRPr="00B268FA">
        <w:rPr>
          <w:rFonts w:ascii="Courier New" w:eastAsia="等线" w:hAnsi="Courier New" w:cs="Courier New"/>
          <w:snapToGrid w:val="0"/>
          <w:lang w:eastAsia="zh-CN"/>
        </w:rPr>
        <w:tab/>
      </w:r>
      <w:r w:rsidRPr="00B268FA">
        <w:rPr>
          <w:rFonts w:ascii="Courier New" w:eastAsia="等线" w:hAnsi="Courier New" w:cs="Courier New"/>
          <w:snapToGrid w:val="0"/>
          <w:lang w:eastAsia="zh-CN"/>
        </w:rPr>
        <w:tab/>
      </w:r>
      <w:r w:rsidRPr="00B268FA">
        <w:rPr>
          <w:rFonts w:ascii="Courier New" w:eastAsia="等线" w:hAnsi="Courier New" w:cs="Courier New"/>
          <w:snapToGrid w:val="0"/>
          <w:lang w:eastAsia="zh-CN"/>
        </w:rPr>
        <w:tab/>
        <w:t>ProtocolExtensionContainer { {</w:t>
      </w:r>
      <w:r w:rsidRPr="00B268FA">
        <w:rPr>
          <w:rFonts w:ascii="Courier New" w:hAnsi="Courier New" w:cs="Courier New"/>
          <w:snapToGrid w:val="0"/>
        </w:rPr>
        <w:t>DataTrafficResourceIndication</w:t>
      </w:r>
      <w:r w:rsidRPr="00B268FA">
        <w:rPr>
          <w:rFonts w:ascii="Courier New" w:eastAsia="等线" w:hAnsi="Courier New" w:cs="Courier New"/>
          <w:snapToGrid w:val="0"/>
          <w:lang w:eastAsia="zh-CN"/>
        </w:rPr>
        <w:t>-ExtIEs} } OPTIONAL,</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w:t>
      </w:r>
    </w:p>
    <w:p w:rsidR="00907449" w:rsidRPr="00B268FA" w:rsidRDefault="00907449" w:rsidP="00907449">
      <w:pPr>
        <w:pStyle w:val="PL"/>
        <w:rPr>
          <w:rFonts w:ascii="Courier New" w:eastAsia="等线" w:hAnsi="Courier New" w:cs="Courier New"/>
          <w:snapToGrid w:val="0"/>
          <w:lang w:eastAsia="zh-CN"/>
        </w:rPr>
      </w:pPr>
    </w:p>
    <w:p w:rsidR="00907449" w:rsidRPr="00B268FA" w:rsidRDefault="00907449" w:rsidP="00907449">
      <w:pPr>
        <w:pStyle w:val="PL"/>
        <w:rPr>
          <w:rFonts w:ascii="Courier New" w:eastAsia="等线" w:hAnsi="Courier New" w:cs="Courier New"/>
          <w:snapToGrid w:val="0"/>
          <w:lang w:eastAsia="zh-CN"/>
        </w:rPr>
      </w:pPr>
      <w:r w:rsidRPr="00B268FA">
        <w:rPr>
          <w:rFonts w:ascii="Courier New" w:hAnsi="Courier New" w:cs="Courier New"/>
          <w:snapToGrid w:val="0"/>
        </w:rPr>
        <w:t>DataTrafficResourceIndication</w:t>
      </w:r>
      <w:r w:rsidRPr="00B268FA">
        <w:rPr>
          <w:rFonts w:ascii="Courier New" w:eastAsia="等线" w:hAnsi="Courier New" w:cs="Courier New"/>
          <w:snapToGrid w:val="0"/>
          <w:lang w:eastAsia="zh-CN"/>
        </w:rPr>
        <w:t>-ExtIEs X2AP-PROTOCOL-EXTENSION ::= {</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ab/>
        <w:t>...</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w:t>
      </w:r>
    </w:p>
    <w:p w:rsidR="00907449" w:rsidRPr="00B268FA" w:rsidRDefault="00907449" w:rsidP="00907449">
      <w:pPr>
        <w:pStyle w:val="PL"/>
        <w:rPr>
          <w:rFonts w:ascii="Courier New" w:hAnsi="Courier New" w:cs="Courier New"/>
          <w:snapToGrid w:val="0"/>
        </w:rPr>
      </w:pP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DeactivationIndication</w:t>
      </w:r>
      <w:r w:rsidRPr="00B268FA">
        <w:rPr>
          <w:rFonts w:ascii="Courier New" w:hAnsi="Courier New" w:cs="Courier New"/>
          <w:snapToGrid w:val="0"/>
          <w:lang w:eastAsia="zh-CN"/>
        </w:rPr>
        <w:t xml:space="preserve">::= </w:t>
      </w:r>
      <w:r w:rsidRPr="00B268FA">
        <w:rPr>
          <w:rFonts w:ascii="Courier New" w:hAnsi="Courier New" w:cs="Courier New"/>
          <w:snapToGrid w:val="0"/>
        </w:rPr>
        <w:t xml:space="preserve">ENUMERATED { </w:t>
      </w:r>
    </w:p>
    <w:p w:rsidR="00907449" w:rsidRPr="00B268FA" w:rsidRDefault="00907449" w:rsidP="00907449">
      <w:pPr>
        <w:pStyle w:val="PL"/>
        <w:rPr>
          <w:rFonts w:ascii="Courier New" w:hAnsi="Courier New" w:cs="Courier New"/>
          <w:snapToGrid w:val="0"/>
          <w:lang w:eastAsia="zh-CN"/>
        </w:rPr>
      </w:pPr>
      <w:r w:rsidRPr="00B268FA">
        <w:rPr>
          <w:rFonts w:ascii="Courier New" w:hAnsi="Courier New" w:cs="Courier New"/>
          <w:snapToGrid w:val="0"/>
          <w:lang w:eastAsia="zh-CN"/>
        </w:rPr>
        <w:tab/>
        <w:t>deactivated,</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w:t>
      </w:r>
    </w:p>
    <w:p w:rsidR="00907449" w:rsidRPr="00B268FA" w:rsidRDefault="00907449" w:rsidP="00907449">
      <w:pPr>
        <w:pStyle w:val="PL"/>
        <w:rPr>
          <w:rFonts w:ascii="Courier New" w:hAnsi="Courier New" w:cs="Courier New"/>
          <w:snapToGrid w:val="0"/>
          <w:lang w:eastAsia="zh-CN"/>
        </w:rPr>
      </w:pPr>
      <w:r w:rsidRPr="00B268FA">
        <w:rPr>
          <w:rFonts w:ascii="Courier New" w:hAnsi="Courier New" w:cs="Courier New"/>
          <w:snapToGrid w:val="0"/>
          <w:lang w:eastAsia="zh-CN"/>
        </w:rPr>
        <w:t>}</w:t>
      </w:r>
    </w:p>
    <w:p w:rsidR="00907449" w:rsidRPr="00B268FA" w:rsidRDefault="00907449" w:rsidP="00907449">
      <w:pPr>
        <w:pStyle w:val="PL"/>
        <w:rPr>
          <w:rFonts w:ascii="Courier New" w:hAnsi="Courier New" w:cs="Courier New"/>
          <w:snapToGrid w:val="0"/>
          <w:lang w:eastAsia="zh-CN"/>
        </w:rPr>
      </w:pP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DeliveryStatus ::= SEQUENCE {</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ab/>
        <w:t>highestSuccessDeliveredPDCPSN</w:t>
      </w:r>
      <w:r w:rsidRPr="00B268FA">
        <w:rPr>
          <w:rFonts w:ascii="Courier New" w:eastAsia="等线" w:hAnsi="Courier New" w:cs="Courier New"/>
          <w:snapToGrid w:val="0"/>
          <w:lang w:eastAsia="zh-CN"/>
        </w:rPr>
        <w:tab/>
      </w:r>
      <w:r w:rsidRPr="00B268FA">
        <w:rPr>
          <w:rFonts w:ascii="Courier New" w:eastAsia="等线" w:hAnsi="Courier New" w:cs="Courier New"/>
          <w:snapToGrid w:val="0"/>
          <w:lang w:eastAsia="zh-CN"/>
        </w:rPr>
        <w:tab/>
        <w:t>INTEGER (0..4095),</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ab/>
        <w:t>iE-Extensions</w:t>
      </w:r>
      <w:r w:rsidRPr="00B268FA">
        <w:rPr>
          <w:rFonts w:ascii="Courier New" w:eastAsia="等线" w:hAnsi="Courier New" w:cs="Courier New"/>
          <w:snapToGrid w:val="0"/>
          <w:lang w:eastAsia="zh-CN"/>
        </w:rPr>
        <w:tab/>
      </w:r>
      <w:r w:rsidRPr="00B268FA">
        <w:rPr>
          <w:rFonts w:ascii="Courier New" w:eastAsia="等线" w:hAnsi="Courier New" w:cs="Courier New"/>
          <w:snapToGrid w:val="0"/>
          <w:lang w:eastAsia="zh-CN"/>
        </w:rPr>
        <w:tab/>
        <w:t>ProtocolExtensionContainer { {DeliveryStatus-ExtIEs} } OPTIONAL,</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ab/>
        <w:t>...</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w:t>
      </w:r>
    </w:p>
    <w:p w:rsidR="00907449" w:rsidRPr="00B268FA" w:rsidRDefault="00907449" w:rsidP="00907449">
      <w:pPr>
        <w:pStyle w:val="PL"/>
        <w:rPr>
          <w:rFonts w:ascii="Courier New" w:eastAsia="等线" w:hAnsi="Courier New" w:cs="Courier New"/>
          <w:snapToGrid w:val="0"/>
          <w:lang w:eastAsia="zh-CN"/>
        </w:rPr>
      </w:pP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DeliveryStatus-ExtIEs X2AP-PROTOCOL-EXTENSION ::= {</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ab/>
        <w:t>...</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lastRenderedPageBreak/>
        <w:t>}</w:t>
      </w:r>
    </w:p>
    <w:p w:rsidR="00907449" w:rsidRPr="00B268FA" w:rsidRDefault="00907449" w:rsidP="00907449">
      <w:pPr>
        <w:pStyle w:val="PL"/>
        <w:rPr>
          <w:rFonts w:ascii="Courier New" w:eastAsia="等线" w:hAnsi="Courier New" w:cs="Courier New"/>
          <w:snapToGrid w:val="0"/>
          <w:lang w:eastAsia="zh-CN"/>
        </w:rPr>
      </w:pP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DesiredActNotificationLevel</w:t>
      </w:r>
      <w:r w:rsidRPr="00B268FA">
        <w:rPr>
          <w:rFonts w:ascii="Courier New" w:eastAsia="等线" w:hAnsi="Courier New" w:cs="Courier New"/>
          <w:snapToGrid w:val="0"/>
          <w:lang w:eastAsia="zh-CN"/>
        </w:rPr>
        <w:tab/>
        <w:t>::= ENUMERATED {none, e-rab, ue-level, ...}</w:t>
      </w:r>
    </w:p>
    <w:p w:rsidR="00907449" w:rsidRPr="00B268FA" w:rsidRDefault="00907449" w:rsidP="00907449">
      <w:pPr>
        <w:pStyle w:val="PL"/>
        <w:rPr>
          <w:rFonts w:ascii="Courier New" w:eastAsia="等线" w:hAnsi="Courier New" w:cs="Courier New"/>
          <w:snapToGrid w:val="0"/>
          <w:lang w:eastAsia="zh-CN"/>
        </w:rPr>
      </w:pP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DL-ABS-status::= INTEGER (0..100)</w:t>
      </w:r>
    </w:p>
    <w:p w:rsidR="00907449" w:rsidRPr="00B268FA" w:rsidRDefault="00907449" w:rsidP="00907449">
      <w:pPr>
        <w:pStyle w:val="PL"/>
        <w:rPr>
          <w:rFonts w:ascii="Courier New" w:hAnsi="Courier New" w:cs="Courier New"/>
        </w:rPr>
      </w:pPr>
    </w:p>
    <w:p w:rsidR="00907449" w:rsidRPr="00B268FA" w:rsidRDefault="00907449" w:rsidP="00907449">
      <w:pPr>
        <w:pStyle w:val="PL"/>
        <w:rPr>
          <w:rFonts w:ascii="Courier New" w:hAnsi="Courier New" w:cs="Courier New"/>
        </w:rPr>
      </w:pPr>
      <w:r w:rsidRPr="00B268FA">
        <w:rPr>
          <w:rFonts w:ascii="Courier New" w:hAnsi="Courier New" w:cs="Courier New"/>
        </w:rPr>
        <w:t>DL-Forwarding ::= ENUMERATED {</w:t>
      </w:r>
    </w:p>
    <w:p w:rsidR="00907449" w:rsidRPr="00B268FA" w:rsidRDefault="00907449" w:rsidP="00907449">
      <w:pPr>
        <w:pStyle w:val="PL"/>
        <w:rPr>
          <w:rFonts w:ascii="Courier New" w:hAnsi="Courier New" w:cs="Courier New"/>
        </w:rPr>
      </w:pPr>
      <w:r w:rsidRPr="00B268FA">
        <w:rPr>
          <w:rFonts w:ascii="Courier New" w:hAnsi="Courier New" w:cs="Courier New"/>
        </w:rPr>
        <w:tab/>
        <w:t>dL-forwardingProposed,</w:t>
      </w:r>
    </w:p>
    <w:p w:rsidR="00907449" w:rsidRPr="00B268FA" w:rsidRDefault="00907449" w:rsidP="00907449">
      <w:pPr>
        <w:pStyle w:val="PL"/>
        <w:rPr>
          <w:rFonts w:ascii="Courier New" w:hAnsi="Courier New" w:cs="Courier New"/>
        </w:rPr>
      </w:pPr>
      <w:r w:rsidRPr="00B268FA">
        <w:rPr>
          <w:rFonts w:ascii="Courier New" w:hAnsi="Courier New" w:cs="Courier New"/>
        </w:rPr>
        <w:tab/>
        <w:t>...</w:t>
      </w:r>
    </w:p>
    <w:p w:rsidR="00907449" w:rsidRPr="00B268FA" w:rsidRDefault="00907449" w:rsidP="00907449">
      <w:pPr>
        <w:pStyle w:val="PL"/>
        <w:rPr>
          <w:rFonts w:ascii="Courier New" w:hAnsi="Courier New" w:cs="Courier New"/>
          <w:snapToGrid w:val="0"/>
        </w:rPr>
      </w:pPr>
      <w:r w:rsidRPr="00B268FA">
        <w:rPr>
          <w:rFonts w:ascii="Courier New" w:hAnsi="Courier New" w:cs="Courier New"/>
        </w:rPr>
        <w:t>}</w:t>
      </w:r>
    </w:p>
    <w:p w:rsidR="00907449" w:rsidRPr="00B268FA" w:rsidRDefault="00907449" w:rsidP="00907449">
      <w:pPr>
        <w:pStyle w:val="PL"/>
        <w:rPr>
          <w:rFonts w:ascii="Courier New" w:hAnsi="Courier New" w:cs="Courier New"/>
          <w:snapToGrid w:val="0"/>
        </w:rPr>
      </w:pPr>
    </w:p>
    <w:p w:rsidR="00907449" w:rsidRPr="00B268FA" w:rsidRDefault="00907449" w:rsidP="00907449">
      <w:pPr>
        <w:pStyle w:val="PL"/>
        <w:rPr>
          <w:rFonts w:ascii="Courier New" w:hAnsi="Courier New" w:cs="Courier New"/>
          <w:bCs/>
        </w:rPr>
      </w:pPr>
      <w:r w:rsidRPr="00B268FA">
        <w:rPr>
          <w:rFonts w:ascii="Courier New" w:hAnsi="Courier New" w:cs="Courier New"/>
        </w:rPr>
        <w:t>DL-GBR-PRB-usage</w:t>
      </w:r>
      <w:r w:rsidRPr="00B268FA">
        <w:rPr>
          <w:rFonts w:ascii="Courier New" w:hAnsi="Courier New" w:cs="Courier New"/>
          <w:bCs/>
        </w:rPr>
        <w:t>::= INTEGER (0..100)</w:t>
      </w:r>
    </w:p>
    <w:p w:rsidR="00907449" w:rsidRPr="00B268FA" w:rsidRDefault="00907449" w:rsidP="00907449">
      <w:pPr>
        <w:pStyle w:val="PL"/>
        <w:rPr>
          <w:rFonts w:ascii="Courier New" w:hAnsi="Courier New" w:cs="Courier New"/>
          <w:bCs/>
        </w:rPr>
      </w:pPr>
    </w:p>
    <w:p w:rsidR="00907449" w:rsidRPr="00B268FA" w:rsidRDefault="00907449" w:rsidP="00907449">
      <w:pPr>
        <w:pStyle w:val="PL"/>
        <w:rPr>
          <w:rFonts w:ascii="Courier New" w:hAnsi="Courier New" w:cs="Courier New"/>
          <w:bCs/>
        </w:rPr>
      </w:pPr>
      <w:r w:rsidRPr="00B268FA">
        <w:rPr>
          <w:rFonts w:ascii="Courier New" w:hAnsi="Courier New" w:cs="Courier New"/>
        </w:rPr>
        <w:t>DL-non-GBR-PRB-usage</w:t>
      </w:r>
      <w:r w:rsidRPr="00B268FA">
        <w:rPr>
          <w:rFonts w:ascii="Courier New" w:hAnsi="Courier New" w:cs="Courier New"/>
          <w:bCs/>
        </w:rPr>
        <w:t>::= INTEGER (0..100)</w:t>
      </w:r>
    </w:p>
    <w:p w:rsidR="00907449" w:rsidRPr="00B268FA" w:rsidRDefault="00907449" w:rsidP="00907449">
      <w:pPr>
        <w:pStyle w:val="PL"/>
        <w:rPr>
          <w:rFonts w:ascii="Courier New" w:hAnsi="Courier New" w:cs="Courier New"/>
          <w:bCs/>
        </w:rPr>
      </w:pPr>
    </w:p>
    <w:p w:rsidR="00907449" w:rsidRPr="00B268FA" w:rsidRDefault="00907449" w:rsidP="00907449">
      <w:pPr>
        <w:pStyle w:val="PL"/>
        <w:rPr>
          <w:rFonts w:ascii="Courier New" w:hAnsi="Courier New" w:cs="Courier New"/>
        </w:rPr>
      </w:pPr>
      <w:r w:rsidRPr="00B268FA">
        <w:rPr>
          <w:rFonts w:ascii="Courier New" w:hAnsi="Courier New" w:cs="Courier New"/>
        </w:rPr>
        <w:t>DLResourceBitmapULandDLSharing ::= DataTrafficResources</w:t>
      </w:r>
    </w:p>
    <w:p w:rsidR="00907449" w:rsidRPr="00B268FA" w:rsidRDefault="00907449" w:rsidP="00907449">
      <w:pPr>
        <w:pStyle w:val="PL"/>
        <w:rPr>
          <w:rFonts w:ascii="Courier New" w:hAnsi="Courier New" w:cs="Courier New"/>
        </w:rPr>
      </w:pPr>
    </w:p>
    <w:p w:rsidR="00907449" w:rsidRPr="00B268FA" w:rsidRDefault="00907449" w:rsidP="00907449">
      <w:pPr>
        <w:pStyle w:val="PL"/>
        <w:rPr>
          <w:rFonts w:ascii="Courier New" w:hAnsi="Courier New" w:cs="Courier New"/>
        </w:rPr>
      </w:pPr>
      <w:r w:rsidRPr="00B268FA">
        <w:rPr>
          <w:rFonts w:ascii="Courier New" w:hAnsi="Courier New" w:cs="Courier New"/>
        </w:rPr>
        <w:t>DLResourcesULandDLSharing ::= CHOICE {</w:t>
      </w:r>
    </w:p>
    <w:p w:rsidR="00907449" w:rsidRPr="00B268FA" w:rsidRDefault="00907449" w:rsidP="00907449">
      <w:pPr>
        <w:pStyle w:val="PL"/>
        <w:rPr>
          <w:rFonts w:ascii="Courier New" w:hAnsi="Courier New" w:cs="Courier New"/>
        </w:rPr>
      </w:pPr>
      <w:r w:rsidRPr="00B268FA">
        <w:rPr>
          <w:rFonts w:ascii="Courier New" w:hAnsi="Courier New" w:cs="Courier New"/>
        </w:rPr>
        <w:t>unchanged</w:t>
      </w:r>
      <w:r w:rsidRPr="00B268FA">
        <w:rPr>
          <w:rFonts w:ascii="Courier New" w:hAnsi="Courier New" w:cs="Courier New"/>
        </w:rPr>
        <w:tab/>
      </w:r>
      <w:r w:rsidRPr="00B268FA">
        <w:rPr>
          <w:rFonts w:ascii="Courier New" w:hAnsi="Courier New" w:cs="Courier New"/>
        </w:rPr>
        <w:tab/>
      </w:r>
      <w:r w:rsidRPr="00B268FA">
        <w:rPr>
          <w:rFonts w:ascii="Courier New" w:hAnsi="Courier New" w:cs="Courier New"/>
        </w:rPr>
        <w:tab/>
        <w:t>NULL,</w:t>
      </w:r>
    </w:p>
    <w:p w:rsidR="00907449" w:rsidRPr="00B268FA" w:rsidRDefault="00907449" w:rsidP="00907449">
      <w:pPr>
        <w:pStyle w:val="PL"/>
        <w:rPr>
          <w:rFonts w:ascii="Courier New" w:hAnsi="Courier New" w:cs="Courier New"/>
        </w:rPr>
      </w:pPr>
      <w:r w:rsidRPr="00B268FA">
        <w:rPr>
          <w:rFonts w:ascii="Courier New" w:hAnsi="Courier New" w:cs="Courier New"/>
        </w:rPr>
        <w:tab/>
        <w:t>changed</w:t>
      </w:r>
      <w:r w:rsidRPr="00B268FA">
        <w:rPr>
          <w:rFonts w:ascii="Courier New" w:hAnsi="Courier New" w:cs="Courier New"/>
        </w:rPr>
        <w:tab/>
      </w:r>
      <w:r w:rsidRPr="00B268FA">
        <w:rPr>
          <w:rFonts w:ascii="Courier New" w:hAnsi="Courier New" w:cs="Courier New"/>
        </w:rPr>
        <w:tab/>
      </w:r>
      <w:r w:rsidRPr="00B268FA">
        <w:rPr>
          <w:rFonts w:ascii="Courier New" w:hAnsi="Courier New" w:cs="Courier New"/>
        </w:rPr>
        <w:tab/>
      </w:r>
      <w:r w:rsidRPr="00B268FA">
        <w:rPr>
          <w:rFonts w:ascii="Courier New" w:hAnsi="Courier New" w:cs="Courier New"/>
        </w:rPr>
        <w:tab/>
        <w:t>DLResourceBitmapULandDLSharing,</w:t>
      </w:r>
    </w:p>
    <w:p w:rsidR="00907449" w:rsidRPr="00B268FA" w:rsidRDefault="00907449" w:rsidP="00907449">
      <w:pPr>
        <w:pStyle w:val="PL"/>
        <w:rPr>
          <w:rFonts w:ascii="Courier New" w:hAnsi="Courier New" w:cs="Courier New"/>
        </w:rPr>
      </w:pPr>
      <w:r w:rsidRPr="00B268FA">
        <w:rPr>
          <w:rFonts w:ascii="Courier New" w:hAnsi="Courier New" w:cs="Courier New"/>
        </w:rPr>
        <w:tab/>
        <w:t>...</w:t>
      </w:r>
    </w:p>
    <w:p w:rsidR="00907449" w:rsidRPr="00B268FA" w:rsidRDefault="00907449" w:rsidP="00907449">
      <w:pPr>
        <w:pStyle w:val="PL"/>
        <w:rPr>
          <w:rFonts w:ascii="Courier New" w:hAnsi="Courier New" w:cs="Courier New"/>
        </w:rPr>
      </w:pPr>
      <w:r w:rsidRPr="00B268FA">
        <w:rPr>
          <w:rFonts w:ascii="Courier New" w:hAnsi="Courier New" w:cs="Courier New"/>
        </w:rPr>
        <w:t>}</w:t>
      </w:r>
    </w:p>
    <w:p w:rsidR="00907449" w:rsidRPr="00B268FA" w:rsidRDefault="00907449" w:rsidP="00907449">
      <w:pPr>
        <w:pStyle w:val="PL"/>
        <w:rPr>
          <w:rFonts w:ascii="Courier New" w:hAnsi="Courier New" w:cs="Courier New"/>
        </w:rPr>
      </w:pPr>
    </w:p>
    <w:p w:rsidR="00907449" w:rsidRPr="00B268FA" w:rsidRDefault="00907449" w:rsidP="00907449">
      <w:pPr>
        <w:pStyle w:val="PL"/>
        <w:rPr>
          <w:rFonts w:ascii="Courier New" w:hAnsi="Courier New" w:cs="Courier New"/>
          <w:bCs/>
          <w:lang w:eastAsia="zh-CN"/>
        </w:rPr>
      </w:pPr>
      <w:r w:rsidRPr="00B268FA">
        <w:rPr>
          <w:rFonts w:ascii="Courier New" w:hAnsi="Courier New" w:cs="Courier New"/>
          <w:bCs/>
          <w:lang w:eastAsia="zh-CN"/>
        </w:rPr>
        <w:t>DL-scheduling-PDCCH-CCE-usage::= INTEGER (0..100)</w:t>
      </w:r>
    </w:p>
    <w:p w:rsidR="00907449" w:rsidRPr="00B268FA" w:rsidRDefault="00907449" w:rsidP="00907449">
      <w:pPr>
        <w:pStyle w:val="PL"/>
        <w:rPr>
          <w:rFonts w:ascii="Courier New" w:hAnsi="Courier New" w:cs="Courier New"/>
          <w:lang w:eastAsia="zh-CN"/>
        </w:rPr>
      </w:pPr>
    </w:p>
    <w:p w:rsidR="00907449" w:rsidRPr="00B268FA" w:rsidRDefault="00907449" w:rsidP="00907449">
      <w:pPr>
        <w:pStyle w:val="PL"/>
        <w:rPr>
          <w:rFonts w:ascii="Courier New" w:hAnsi="Courier New" w:cs="Courier New"/>
        </w:rPr>
      </w:pPr>
      <w:r w:rsidRPr="00B268FA">
        <w:rPr>
          <w:rFonts w:ascii="Courier New" w:hAnsi="Courier New" w:cs="Courier New"/>
        </w:rPr>
        <w:t xml:space="preserve">DL-Total-PRB-usage::= INTEGER (0..100) </w:t>
      </w:r>
    </w:p>
    <w:p w:rsidR="00907449" w:rsidRPr="00B268FA" w:rsidRDefault="00907449" w:rsidP="00907449">
      <w:pPr>
        <w:pStyle w:val="PL"/>
        <w:rPr>
          <w:rFonts w:ascii="Courier New" w:hAnsi="Courier New" w:cs="Courier New"/>
        </w:rPr>
      </w:pPr>
    </w:p>
    <w:p w:rsidR="00907449" w:rsidRPr="00B268FA" w:rsidRDefault="00907449" w:rsidP="00907449">
      <w:pPr>
        <w:pStyle w:val="PL"/>
        <w:rPr>
          <w:rFonts w:ascii="Courier New" w:hAnsi="Courier New" w:cs="Courier New"/>
          <w:lang w:eastAsia="zh-CN"/>
        </w:rPr>
      </w:pPr>
      <w:r w:rsidRPr="00B268FA">
        <w:rPr>
          <w:rFonts w:ascii="Courier New" w:hAnsi="Courier New" w:cs="Courier New"/>
        </w:rPr>
        <w:t>DRB-ID ::= INTEGER (1..32)</w:t>
      </w:r>
    </w:p>
    <w:p w:rsidR="00907449" w:rsidRPr="00B268FA" w:rsidRDefault="00907449" w:rsidP="00907449">
      <w:pPr>
        <w:pStyle w:val="PL"/>
        <w:rPr>
          <w:rFonts w:ascii="Courier New" w:hAnsi="Courier New" w:cs="Courier New"/>
          <w:lang w:eastAsia="zh-CN"/>
        </w:rPr>
      </w:pPr>
    </w:p>
    <w:p w:rsidR="00907449" w:rsidRPr="00B268FA" w:rsidRDefault="00907449" w:rsidP="00907449">
      <w:pPr>
        <w:pStyle w:val="PL"/>
        <w:rPr>
          <w:rFonts w:ascii="Courier New" w:hAnsi="Courier New" w:cs="Courier New"/>
        </w:rPr>
      </w:pPr>
      <w:r w:rsidRPr="00B268FA">
        <w:rPr>
          <w:rFonts w:ascii="Courier New" w:hAnsi="Courier New" w:cs="Courier New"/>
          <w:lang w:eastAsia="zh-CN"/>
        </w:rPr>
        <w:t xml:space="preserve">DuplicationActivation::= </w:t>
      </w:r>
      <w:r w:rsidRPr="00B268FA">
        <w:rPr>
          <w:rFonts w:ascii="Courier New" w:eastAsia="等线" w:hAnsi="Courier New" w:cs="Courier New"/>
          <w:snapToGrid w:val="0"/>
          <w:lang w:eastAsia="zh-CN"/>
        </w:rPr>
        <w:t>ENUMERATED {active, inactive, ...}</w:t>
      </w:r>
    </w:p>
    <w:p w:rsidR="00907449" w:rsidRPr="00B268FA" w:rsidRDefault="00907449" w:rsidP="00907449">
      <w:pPr>
        <w:pStyle w:val="PL"/>
        <w:rPr>
          <w:rFonts w:ascii="Courier New" w:hAnsi="Courier New" w:cs="Courier New"/>
          <w:snapToGrid w:val="0"/>
        </w:rPr>
      </w:pP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DynamicDLTransmissionInformation ::= CHOICE {</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naics-active</w:t>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t>DynamicNAICSInformation,</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naics-inactive</w:t>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t>NULL,</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w:t>
      </w:r>
    </w:p>
    <w:p w:rsidR="00907449" w:rsidRPr="00B268FA" w:rsidRDefault="00907449" w:rsidP="00907449">
      <w:pPr>
        <w:pStyle w:val="PL"/>
        <w:rPr>
          <w:rFonts w:ascii="Courier New" w:hAnsi="Courier New" w:cs="Courier New"/>
          <w:snapToGrid w:val="0"/>
        </w:rPr>
      </w:pP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DynamicNAICSInformation ::= SEQUENCE {</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transmissionModes</w:t>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t>BIT STRING (SIZE(8))</w:t>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t>OPTIONAL,</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pB-information</w:t>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t>INTEGER(0..3)</w:t>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t>OPTIONAL,</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pA-list</w:t>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t>SEQUENCE (SIZE(0..maxnoofPA)) OF PA-Values,</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iE-Extensions</w:t>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r>
      <w:r w:rsidRPr="00B268FA">
        <w:rPr>
          <w:rFonts w:ascii="Courier New" w:hAnsi="Courier New" w:cs="Courier New"/>
          <w:snapToGrid w:val="0"/>
        </w:rPr>
        <w:tab/>
        <w:t>ProtocolExtensionContainer { {DynamicNAICSInformation-ExtIEs} } OPTIONAL,</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w:t>
      </w:r>
    </w:p>
    <w:p w:rsidR="00907449" w:rsidRPr="00B268FA" w:rsidRDefault="00907449" w:rsidP="00907449">
      <w:pPr>
        <w:pStyle w:val="PL"/>
        <w:rPr>
          <w:rFonts w:ascii="Courier New" w:hAnsi="Courier New" w:cs="Courier New"/>
          <w:snapToGrid w:val="0"/>
        </w:rPr>
      </w:pP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DynamicNAICSInformation-ExtIEs X2AP-PROTOCOL-EXTENSION ::= {</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ab/>
        <w:t>...</w:t>
      </w:r>
    </w:p>
    <w:p w:rsidR="00907449" w:rsidRPr="00B268FA" w:rsidRDefault="00907449" w:rsidP="00907449">
      <w:pPr>
        <w:pStyle w:val="PL"/>
        <w:rPr>
          <w:rFonts w:ascii="Courier New" w:hAnsi="Courier New" w:cs="Courier New"/>
          <w:snapToGrid w:val="0"/>
        </w:rPr>
      </w:pPr>
      <w:r w:rsidRPr="00B268FA">
        <w:rPr>
          <w:rFonts w:ascii="Courier New" w:hAnsi="Courier New" w:cs="Courier New"/>
          <w:snapToGrid w:val="0"/>
        </w:rPr>
        <w:t>}</w:t>
      </w:r>
    </w:p>
    <w:p w:rsidR="000E4409" w:rsidRDefault="000E4409" w:rsidP="00D70A99">
      <w:pPr>
        <w:pStyle w:val="af8"/>
        <w:ind w:left="420"/>
        <w:rPr>
          <w:ins w:id="110" w:author="Huawei" w:date="2019-11-05T19:58:00Z"/>
          <w:rFonts w:ascii="Courier New" w:hAnsi="Courier New" w:cs="Courier New"/>
          <w:sz w:val="20"/>
        </w:rPr>
      </w:pPr>
    </w:p>
    <w:p w:rsidR="00907449" w:rsidRPr="00537ACF" w:rsidRDefault="00907449" w:rsidP="00907449">
      <w:pPr>
        <w:pStyle w:val="PL"/>
        <w:rPr>
          <w:ins w:id="111" w:author="Huawei" w:date="2019-11-07T09:47:00Z"/>
          <w:rFonts w:ascii="Courier New" w:eastAsia="等线" w:hAnsi="Courier New" w:cs="Courier New"/>
          <w:snapToGrid w:val="0"/>
          <w:lang w:eastAsia="zh-CN"/>
        </w:rPr>
      </w:pPr>
      <w:ins w:id="112" w:author="Huawei" w:date="2019-11-07T09:47:00Z">
        <w:r>
          <w:rPr>
            <w:rFonts w:ascii="Courier New" w:eastAsia="等线" w:hAnsi="Courier New" w:cs="Courier New"/>
            <w:snapToGrid w:val="0"/>
            <w:lang w:eastAsia="zh-CN"/>
          </w:rPr>
          <w:t>DL</w:t>
        </w:r>
        <w:r w:rsidRPr="00C86F7C">
          <w:rPr>
            <w:rFonts w:ascii="Courier New" w:eastAsia="等线" w:hAnsi="Courier New" w:cs="Courier New"/>
            <w:snapToGrid w:val="0"/>
            <w:lang w:eastAsia="zh-CN"/>
          </w:rPr>
          <w:t>F1AP ::=</w:t>
        </w:r>
        <w:r w:rsidRPr="00537ACF">
          <w:rPr>
            <w:rFonts w:ascii="Courier New" w:eastAsia="等线" w:hAnsi="Courier New" w:cs="Courier New"/>
            <w:snapToGrid w:val="0"/>
            <w:lang w:eastAsia="zh-CN"/>
          </w:rPr>
          <w:t xml:space="preserve"> SEQUENCE {</w:t>
        </w:r>
      </w:ins>
    </w:p>
    <w:p w:rsidR="00907449" w:rsidRPr="00537ACF" w:rsidRDefault="00907449" w:rsidP="00907449">
      <w:pPr>
        <w:pStyle w:val="PL"/>
        <w:rPr>
          <w:ins w:id="113" w:author="Huawei" w:date="2019-11-07T09:47:00Z"/>
          <w:rFonts w:ascii="Courier New" w:eastAsia="等线" w:hAnsi="Courier New" w:cs="Courier New"/>
          <w:snapToGrid w:val="0"/>
          <w:lang w:eastAsia="zh-CN"/>
        </w:rPr>
      </w:pPr>
      <w:ins w:id="114" w:author="Huawei" w:date="2019-11-07T09:47:00Z">
        <w:r>
          <w:rPr>
            <w:rFonts w:ascii="Courier New" w:eastAsia="等线" w:hAnsi="Courier New" w:cs="Courier New"/>
            <w:snapToGrid w:val="0"/>
            <w:lang w:eastAsia="zh-CN"/>
          </w:rPr>
          <w:t xml:space="preserve">     dlRRCContainer</w:t>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t>RRCContainer,</w:t>
        </w:r>
      </w:ins>
    </w:p>
    <w:p w:rsidR="00907449" w:rsidRPr="00537ACF" w:rsidRDefault="00907449" w:rsidP="00907449">
      <w:pPr>
        <w:pStyle w:val="PL"/>
        <w:rPr>
          <w:ins w:id="115" w:author="Huawei" w:date="2019-11-07T09:47:00Z"/>
          <w:rFonts w:ascii="Courier New" w:eastAsia="等线" w:hAnsi="Courier New" w:cs="Courier New"/>
          <w:snapToGrid w:val="0"/>
          <w:lang w:eastAsia="zh-CN"/>
        </w:rPr>
      </w:pPr>
      <w:ins w:id="116" w:author="Huawei" w:date="2019-11-07T09:47:00Z">
        <w:r w:rsidRPr="00537ACF">
          <w:rPr>
            <w:rFonts w:ascii="Courier New" w:eastAsia="等线" w:hAnsi="Courier New" w:cs="Courier New"/>
            <w:snapToGrid w:val="0"/>
            <w:lang w:eastAsia="zh-CN"/>
          </w:rPr>
          <w:tab/>
          <w:t>srbType</w:t>
        </w:r>
        <w:r w:rsidRPr="00537ACF">
          <w:rPr>
            <w:rFonts w:ascii="Courier New" w:eastAsia="等线" w:hAnsi="Courier New" w:cs="Courier New"/>
            <w:snapToGrid w:val="0"/>
            <w:lang w:eastAsia="zh-CN"/>
          </w:rPr>
          <w:tab/>
        </w:r>
        <w:r w:rsidRPr="00537ACF">
          <w:rPr>
            <w:rFonts w:ascii="Courier New" w:eastAsia="等线" w:hAnsi="Courier New" w:cs="Courier New"/>
            <w:snapToGrid w:val="0"/>
            <w:lang w:eastAsia="zh-CN"/>
          </w:rPr>
          <w:tab/>
        </w:r>
        <w:r w:rsidRPr="00537ACF">
          <w:rPr>
            <w:rFonts w:ascii="Courier New" w:eastAsia="等线" w:hAnsi="Courier New" w:cs="Courier New"/>
            <w:snapToGrid w:val="0"/>
            <w:lang w:eastAsia="zh-CN"/>
          </w:rPr>
          <w:tab/>
        </w:r>
        <w:r w:rsidRPr="00537ACF">
          <w:rPr>
            <w:rFonts w:ascii="Courier New" w:eastAsia="等线" w:hAnsi="Courier New" w:cs="Courier New"/>
            <w:snapToGrid w:val="0"/>
            <w:lang w:eastAsia="zh-CN"/>
          </w:rPr>
          <w:tab/>
        </w:r>
        <w:r w:rsidRPr="00537ACF">
          <w:rPr>
            <w:rFonts w:ascii="Courier New" w:eastAsia="等线" w:hAnsi="Courier New" w:cs="Courier New"/>
            <w:snapToGrid w:val="0"/>
            <w:lang w:eastAsia="zh-CN"/>
          </w:rPr>
          <w:tab/>
        </w:r>
        <w:r w:rsidRPr="00537ACF">
          <w:rPr>
            <w:rFonts w:ascii="Courier New" w:eastAsia="等线" w:hAnsi="Courier New" w:cs="Courier New"/>
            <w:snapToGrid w:val="0"/>
            <w:lang w:eastAsia="zh-CN"/>
          </w:rPr>
          <w:tab/>
          <w:t>SRBType,</w:t>
        </w:r>
      </w:ins>
    </w:p>
    <w:p w:rsidR="00907449" w:rsidRPr="00537ACF" w:rsidRDefault="00907449" w:rsidP="00907449">
      <w:pPr>
        <w:pStyle w:val="PL"/>
        <w:rPr>
          <w:ins w:id="117" w:author="Huawei" w:date="2019-11-07T09:47:00Z"/>
          <w:rFonts w:ascii="Courier New" w:eastAsia="等线" w:hAnsi="Courier New" w:cs="Courier New"/>
          <w:snapToGrid w:val="0"/>
          <w:lang w:eastAsia="zh-CN"/>
        </w:rPr>
      </w:pPr>
      <w:ins w:id="118" w:author="Huawei" w:date="2019-11-07T09:47:00Z">
        <w:r w:rsidRPr="00537ACF">
          <w:rPr>
            <w:rFonts w:ascii="Courier New" w:eastAsia="等线" w:hAnsi="Courier New" w:cs="Courier New"/>
            <w:snapToGrid w:val="0"/>
            <w:lang w:eastAsia="zh-CN"/>
          </w:rPr>
          <w:lastRenderedPageBreak/>
          <w:tab/>
          <w:t>iE-Extensions</w:t>
        </w:r>
        <w:r w:rsidRPr="00537ACF">
          <w:rPr>
            <w:rFonts w:ascii="Courier New" w:eastAsia="等线" w:hAnsi="Courier New" w:cs="Courier New"/>
            <w:snapToGrid w:val="0"/>
            <w:lang w:eastAsia="zh-CN"/>
          </w:rPr>
          <w:tab/>
        </w:r>
        <w:r w:rsidRPr="00537ACF">
          <w:rPr>
            <w:rFonts w:ascii="Courier New" w:eastAsia="等线" w:hAnsi="Courier New" w:cs="Courier New"/>
            <w:snapToGrid w:val="0"/>
            <w:lang w:eastAsia="zh-CN"/>
          </w:rPr>
          <w:tab/>
        </w:r>
        <w:r w:rsidRPr="00537ACF">
          <w:rPr>
            <w:rFonts w:ascii="Courier New" w:eastAsia="等线" w:hAnsi="Courier New" w:cs="Courier New"/>
            <w:snapToGrid w:val="0"/>
            <w:lang w:eastAsia="zh-CN"/>
          </w:rPr>
          <w:tab/>
        </w:r>
        <w:r w:rsidRPr="00537ACF">
          <w:rPr>
            <w:rFonts w:ascii="Courier New" w:eastAsia="等线" w:hAnsi="Courier New" w:cs="Courier New"/>
            <w:snapToGrid w:val="0"/>
            <w:lang w:eastAsia="zh-CN"/>
          </w:rPr>
          <w:tab/>
        </w:r>
        <w:r>
          <w:rPr>
            <w:rFonts w:ascii="Courier New" w:eastAsia="等线" w:hAnsi="Courier New" w:cs="Courier New"/>
            <w:snapToGrid w:val="0"/>
            <w:lang w:eastAsia="zh-CN"/>
          </w:rPr>
          <w:t>ProtocolExtensionContainer { {DLF1AP</w:t>
        </w:r>
        <w:r w:rsidRPr="00537ACF">
          <w:rPr>
            <w:rFonts w:ascii="Courier New" w:eastAsia="等线" w:hAnsi="Courier New" w:cs="Courier New"/>
            <w:snapToGrid w:val="0"/>
            <w:lang w:eastAsia="zh-CN"/>
          </w:rPr>
          <w:t>-ExtIEs} } OPTIONAL,</w:t>
        </w:r>
      </w:ins>
    </w:p>
    <w:p w:rsidR="00907449" w:rsidRPr="00537ACF" w:rsidRDefault="00907449" w:rsidP="00907449">
      <w:pPr>
        <w:pStyle w:val="PL"/>
        <w:rPr>
          <w:ins w:id="119" w:author="Huawei" w:date="2019-11-07T09:47:00Z"/>
          <w:rFonts w:ascii="Courier New" w:eastAsia="等线" w:hAnsi="Courier New" w:cs="Courier New"/>
          <w:snapToGrid w:val="0"/>
          <w:lang w:eastAsia="zh-CN"/>
        </w:rPr>
      </w:pPr>
      <w:ins w:id="120" w:author="Huawei" w:date="2019-11-07T09:47:00Z">
        <w:r w:rsidRPr="00537ACF">
          <w:rPr>
            <w:rFonts w:ascii="Courier New" w:eastAsia="等线" w:hAnsi="Courier New" w:cs="Courier New"/>
            <w:snapToGrid w:val="0"/>
            <w:lang w:eastAsia="zh-CN"/>
          </w:rPr>
          <w:tab/>
          <w:t>...</w:t>
        </w:r>
      </w:ins>
    </w:p>
    <w:p w:rsidR="00907449" w:rsidRPr="00537ACF" w:rsidRDefault="00907449" w:rsidP="00907449">
      <w:pPr>
        <w:pStyle w:val="PL"/>
        <w:rPr>
          <w:ins w:id="121" w:author="Huawei" w:date="2019-11-07T09:47:00Z"/>
          <w:rFonts w:ascii="Courier New" w:eastAsia="等线" w:hAnsi="Courier New" w:cs="Courier New"/>
          <w:snapToGrid w:val="0"/>
          <w:lang w:eastAsia="zh-CN"/>
        </w:rPr>
      </w:pPr>
      <w:ins w:id="122" w:author="Huawei" w:date="2019-11-07T09:47:00Z">
        <w:r w:rsidRPr="00537ACF">
          <w:rPr>
            <w:rFonts w:ascii="Courier New" w:eastAsia="等线" w:hAnsi="Courier New" w:cs="Courier New"/>
            <w:snapToGrid w:val="0"/>
            <w:lang w:eastAsia="zh-CN"/>
          </w:rPr>
          <w:t>}</w:t>
        </w:r>
      </w:ins>
    </w:p>
    <w:p w:rsidR="00907449" w:rsidRDefault="00907449" w:rsidP="00907449">
      <w:pPr>
        <w:rPr>
          <w:ins w:id="123" w:author="Huawei" w:date="2019-11-07T09:47:00Z"/>
          <w:rFonts w:ascii="Courier New" w:hAnsi="Courier New" w:cs="Courier New"/>
        </w:rPr>
      </w:pPr>
    </w:p>
    <w:p w:rsidR="00907449" w:rsidRPr="00832413" w:rsidRDefault="00907449" w:rsidP="00907449">
      <w:pPr>
        <w:pStyle w:val="PL"/>
        <w:rPr>
          <w:ins w:id="124" w:author="Huawei" w:date="2019-11-07T09:47:00Z"/>
          <w:rFonts w:ascii="Courier New" w:eastAsia="等线" w:hAnsi="Courier New" w:cs="Courier New"/>
          <w:snapToGrid w:val="0"/>
          <w:lang w:eastAsia="zh-CN"/>
        </w:rPr>
      </w:pPr>
      <w:ins w:id="125" w:author="Huawei" w:date="2019-11-07T09:47:00Z">
        <w:r>
          <w:rPr>
            <w:rFonts w:ascii="Courier New" w:eastAsia="等线" w:hAnsi="Courier New" w:cs="Courier New"/>
            <w:snapToGrid w:val="0"/>
            <w:lang w:eastAsia="zh-CN"/>
          </w:rPr>
          <w:t>DLF1AP</w:t>
        </w:r>
        <w:r w:rsidRPr="00832413">
          <w:rPr>
            <w:rFonts w:ascii="Courier New" w:eastAsia="等线" w:hAnsi="Courier New" w:cs="Courier New"/>
            <w:snapToGrid w:val="0"/>
            <w:lang w:eastAsia="zh-CN"/>
          </w:rPr>
          <w:t>-ExtIEs X2AP-PROTOCOL-EXTENSION ::= {</w:t>
        </w:r>
      </w:ins>
    </w:p>
    <w:p w:rsidR="00907449" w:rsidRPr="00832413" w:rsidRDefault="00907449" w:rsidP="00907449">
      <w:pPr>
        <w:pStyle w:val="PL"/>
        <w:rPr>
          <w:ins w:id="126" w:author="Huawei" w:date="2019-11-07T09:47:00Z"/>
          <w:rFonts w:ascii="Courier New" w:eastAsia="等线" w:hAnsi="Courier New" w:cs="Courier New"/>
          <w:snapToGrid w:val="0"/>
          <w:lang w:eastAsia="zh-CN"/>
        </w:rPr>
      </w:pPr>
      <w:ins w:id="127" w:author="Huawei" w:date="2019-11-07T09:47:00Z">
        <w:r w:rsidRPr="00832413">
          <w:rPr>
            <w:rFonts w:ascii="Courier New" w:eastAsia="等线" w:hAnsi="Courier New" w:cs="Courier New"/>
            <w:snapToGrid w:val="0"/>
            <w:lang w:eastAsia="zh-CN"/>
          </w:rPr>
          <w:tab/>
          <w:t>...</w:t>
        </w:r>
      </w:ins>
    </w:p>
    <w:p w:rsidR="00907449" w:rsidRPr="00832413" w:rsidRDefault="00907449" w:rsidP="00907449">
      <w:pPr>
        <w:pStyle w:val="PL"/>
        <w:rPr>
          <w:ins w:id="128" w:author="Huawei" w:date="2019-11-07T09:47:00Z"/>
          <w:rFonts w:ascii="Courier New" w:eastAsia="等线" w:hAnsi="Courier New" w:cs="Courier New"/>
          <w:snapToGrid w:val="0"/>
          <w:lang w:eastAsia="zh-CN"/>
        </w:rPr>
      </w:pPr>
      <w:ins w:id="129" w:author="Huawei" w:date="2019-11-07T09:47:00Z">
        <w:r w:rsidRPr="00832413">
          <w:rPr>
            <w:rFonts w:ascii="Courier New" w:eastAsia="等线" w:hAnsi="Courier New" w:cs="Courier New"/>
            <w:snapToGrid w:val="0"/>
            <w:lang w:eastAsia="zh-CN"/>
          </w:rPr>
          <w:t>}</w:t>
        </w:r>
      </w:ins>
    </w:p>
    <w:p w:rsidR="00832413" w:rsidRDefault="00832413" w:rsidP="00537ACF">
      <w:pPr>
        <w:rPr>
          <w:ins w:id="130" w:author="Huawei" w:date="2019-11-07T09:48:00Z"/>
          <w:rFonts w:ascii="Courier New" w:hAnsi="Courier New" w:cs="Courier New"/>
        </w:rPr>
      </w:pPr>
    </w:p>
    <w:p w:rsidR="00907449" w:rsidRPr="003A074B" w:rsidRDefault="00907449" w:rsidP="00907449">
      <w:pPr>
        <w:rPr>
          <w:b/>
          <w:color w:val="0000FF"/>
        </w:rPr>
      </w:pPr>
      <w:r w:rsidRPr="003A074B">
        <w:rPr>
          <w:b/>
          <w:color w:val="0000FF"/>
        </w:rPr>
        <w:t>------------------------------------------</w:t>
      </w:r>
    </w:p>
    <w:p w:rsidR="00907449" w:rsidRPr="003A074B" w:rsidRDefault="00907449" w:rsidP="00907449">
      <w:pPr>
        <w:rPr>
          <w:b/>
          <w:color w:val="0000FF"/>
        </w:rPr>
      </w:pPr>
      <w:r w:rsidRPr="003A074B">
        <w:rPr>
          <w:b/>
          <w:color w:val="0000FF"/>
        </w:rPr>
        <w:t>Skip to next change</w:t>
      </w:r>
    </w:p>
    <w:p w:rsidR="00907449" w:rsidRPr="0010098C" w:rsidRDefault="00907449" w:rsidP="00907449">
      <w:pPr>
        <w:rPr>
          <w:b/>
          <w:color w:val="0000FF"/>
        </w:rPr>
      </w:pPr>
      <w:r w:rsidRPr="003A074B">
        <w:rPr>
          <w:b/>
          <w:color w:val="0000FF"/>
        </w:rPr>
        <w:t>------------------------------------------</w:t>
      </w:r>
    </w:p>
    <w:p w:rsidR="00907449" w:rsidRPr="00B268FA" w:rsidRDefault="00907449" w:rsidP="00907449">
      <w:pPr>
        <w:pStyle w:val="PL"/>
        <w:spacing w:line="0" w:lineRule="atLeast"/>
        <w:outlineLvl w:val="3"/>
        <w:rPr>
          <w:rFonts w:ascii="Courier New" w:hAnsi="Courier New" w:cs="Courier New"/>
          <w:noProof w:val="0"/>
          <w:snapToGrid w:val="0"/>
        </w:rPr>
      </w:pPr>
      <w:r w:rsidRPr="00B268FA">
        <w:rPr>
          <w:rFonts w:ascii="Courier New" w:hAnsi="Courier New" w:cs="Courier New"/>
          <w:noProof w:val="0"/>
          <w:snapToGrid w:val="0"/>
        </w:rPr>
        <w:t>-- U</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UEAggregateMaximumBitRate</w:t>
      </w:r>
      <w:proofErr w:type="spellEnd"/>
      <w:r w:rsidRPr="00B268FA">
        <w:rPr>
          <w:rFonts w:ascii="Courier New" w:hAnsi="Courier New" w:cs="Courier New"/>
          <w:noProof w:val="0"/>
          <w:snapToGrid w:val="0"/>
        </w:rPr>
        <w:t xml:space="preserve"> ::= SEQUENCE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uEaggregateMaximumBitRateDownlink</w:t>
      </w:r>
      <w:proofErr w:type="spellEnd"/>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BitRate</w:t>
      </w:r>
      <w:proofErr w:type="spellEnd"/>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uEaggregateMaximumBitRateUplink</w:t>
      </w:r>
      <w:proofErr w:type="spellEnd"/>
      <w:r w:rsidRPr="00B268FA">
        <w:rPr>
          <w:rFonts w:ascii="Courier New" w:hAnsi="Courier New" w:cs="Courier New"/>
          <w:noProof w:val="0"/>
          <w:snapToGrid w:val="0"/>
        </w:rPr>
        <w:tab/>
      </w: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BitRate</w:t>
      </w:r>
      <w:proofErr w:type="spellEnd"/>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iE</w:t>
      </w:r>
      <w:proofErr w:type="spellEnd"/>
      <w:r w:rsidRPr="00B268FA">
        <w:rPr>
          <w:rFonts w:ascii="Courier New" w:hAnsi="Courier New" w:cs="Courier New"/>
          <w:noProof w:val="0"/>
          <w:snapToGrid w:val="0"/>
        </w:rPr>
        <w:t>-Extensions</w:t>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ProtocolExtensionContainer</w:t>
      </w:r>
      <w:proofErr w:type="spellEnd"/>
      <w:r w:rsidRPr="00B268FA">
        <w:rPr>
          <w:rFonts w:ascii="Courier New" w:hAnsi="Courier New" w:cs="Courier New"/>
          <w:noProof w:val="0"/>
          <w:snapToGrid w:val="0"/>
        </w:rPr>
        <w:t xml:space="preserve"> { {</w:t>
      </w:r>
      <w:proofErr w:type="spellStart"/>
      <w:r w:rsidRPr="00B268FA">
        <w:rPr>
          <w:rFonts w:ascii="Courier New" w:hAnsi="Courier New" w:cs="Courier New"/>
          <w:noProof w:val="0"/>
          <w:snapToGrid w:val="0"/>
        </w:rPr>
        <w:t>UEAggregate-MaximumBitrate-ExtIEs</w:t>
      </w:r>
      <w:proofErr w:type="spellEnd"/>
      <w:r w:rsidRPr="00B268FA">
        <w:rPr>
          <w:rFonts w:ascii="Courier New" w:hAnsi="Courier New" w:cs="Courier New"/>
          <w:noProof w:val="0"/>
          <w:snapToGrid w:val="0"/>
        </w:rPr>
        <w:t>} } OPTIONAL,</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UEAggregate-MaximumBitrate-ExtIEs</w:t>
      </w:r>
      <w:proofErr w:type="spellEnd"/>
      <w:r w:rsidRPr="00B268FA">
        <w:rPr>
          <w:rFonts w:ascii="Courier New" w:hAnsi="Courier New" w:cs="Courier New"/>
          <w:noProof w:val="0"/>
          <w:snapToGrid w:val="0"/>
        </w:rPr>
        <w:t xml:space="preserve"> X2AP-PROTOCOL-EXTENSION ::= {</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ab/>
        <w:t>{ ID id-extended-uEaggregateMaximumBitRateDownlink</w:t>
      </w:r>
      <w:r w:rsidRPr="00B268FA">
        <w:rPr>
          <w:rFonts w:ascii="Courier New" w:eastAsia="等线" w:hAnsi="Courier New" w:cs="Courier New"/>
          <w:snapToGrid w:val="0"/>
          <w:lang w:eastAsia="zh-CN"/>
        </w:rPr>
        <w:tab/>
        <w:t>CRITICALITY ignore</w:t>
      </w:r>
      <w:r w:rsidRPr="00B268FA">
        <w:rPr>
          <w:rFonts w:ascii="Courier New" w:eastAsia="等线" w:hAnsi="Courier New" w:cs="Courier New"/>
          <w:snapToGrid w:val="0"/>
          <w:lang w:eastAsia="zh-CN"/>
        </w:rPr>
        <w:tab/>
        <w:t>EXTENSION ExtendedBitRate</w:t>
      </w:r>
      <w:r w:rsidRPr="00B268FA">
        <w:rPr>
          <w:rFonts w:ascii="Courier New" w:eastAsia="等线" w:hAnsi="Courier New" w:cs="Courier New"/>
          <w:snapToGrid w:val="0"/>
          <w:lang w:eastAsia="zh-CN"/>
        </w:rPr>
        <w:tab/>
        <w:t>PRESENCE optional}|</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ab/>
        <w:t>{ ID id-extended-uEaggregateMaximumBitRateUplink</w:t>
      </w:r>
      <w:r w:rsidRPr="00B268FA">
        <w:rPr>
          <w:rFonts w:ascii="Courier New" w:eastAsia="等线" w:hAnsi="Courier New" w:cs="Courier New"/>
          <w:snapToGrid w:val="0"/>
          <w:lang w:eastAsia="zh-CN"/>
        </w:rPr>
        <w:tab/>
        <w:t>CRITICALITY ignore</w:t>
      </w:r>
      <w:r w:rsidRPr="00B268FA">
        <w:rPr>
          <w:rFonts w:ascii="Courier New" w:eastAsia="等线" w:hAnsi="Courier New" w:cs="Courier New"/>
          <w:snapToGrid w:val="0"/>
          <w:lang w:eastAsia="zh-CN"/>
        </w:rPr>
        <w:tab/>
        <w:t>EXTENSION ExtendedBitRate</w:t>
      </w:r>
      <w:r w:rsidRPr="00B268FA">
        <w:rPr>
          <w:rFonts w:ascii="Courier New" w:eastAsia="等线" w:hAnsi="Courier New" w:cs="Courier New"/>
          <w:snapToGrid w:val="0"/>
          <w:lang w:eastAsia="zh-CN"/>
        </w:rPr>
        <w:tab/>
        <w:t>PRESENCE optional},</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UEAppLayerMeasConfig</w:t>
      </w:r>
      <w:proofErr w:type="spellEnd"/>
      <w:r w:rsidRPr="00B268FA">
        <w:rPr>
          <w:rFonts w:ascii="Courier New" w:hAnsi="Courier New" w:cs="Courier New"/>
          <w:noProof w:val="0"/>
          <w:snapToGrid w:val="0"/>
        </w:rPr>
        <w:t xml:space="preserve"> ::= SEQUENCE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containerForAppLayerMeasConfig</w:t>
      </w:r>
      <w:proofErr w:type="spellEnd"/>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t>OCTET STRING (SIZE(1..1000)),</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areaScopeOfQMC</w:t>
      </w:r>
      <w:proofErr w:type="spellEnd"/>
      <w:r w:rsidRPr="00B268FA">
        <w:rPr>
          <w:rFonts w:ascii="Courier New" w:hAnsi="Courier New" w:cs="Courier New"/>
          <w:noProof w:val="0"/>
          <w:snapToGrid w:val="0"/>
        </w:rPr>
        <w:tab/>
      </w: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AreaScopeOfQMC</w:t>
      </w:r>
      <w:proofErr w:type="spellEnd"/>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iE</w:t>
      </w:r>
      <w:proofErr w:type="spellEnd"/>
      <w:r w:rsidRPr="00B268FA">
        <w:rPr>
          <w:rFonts w:ascii="Courier New" w:hAnsi="Courier New" w:cs="Courier New"/>
          <w:noProof w:val="0"/>
          <w:snapToGrid w:val="0"/>
        </w:rPr>
        <w:t>-Extensions</w:t>
      </w:r>
      <w:r w:rsidRPr="00B268FA">
        <w:rPr>
          <w:rFonts w:ascii="Courier New" w:hAnsi="Courier New" w:cs="Courier New"/>
          <w:noProof w:val="0"/>
          <w:snapToGrid w:val="0"/>
        </w:rPr>
        <w:tab/>
      </w: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ProtocolExtensionContainer</w:t>
      </w:r>
      <w:proofErr w:type="spellEnd"/>
      <w:r w:rsidRPr="00B268FA">
        <w:rPr>
          <w:rFonts w:ascii="Courier New" w:hAnsi="Courier New" w:cs="Courier New"/>
          <w:noProof w:val="0"/>
          <w:snapToGrid w:val="0"/>
        </w:rPr>
        <w:t xml:space="preserve"> { {</w:t>
      </w:r>
      <w:proofErr w:type="spellStart"/>
      <w:r w:rsidRPr="00B268FA">
        <w:rPr>
          <w:rFonts w:ascii="Courier New" w:hAnsi="Courier New" w:cs="Courier New"/>
          <w:noProof w:val="0"/>
          <w:snapToGrid w:val="0"/>
        </w:rPr>
        <w:t>UEAppLayerMeasConfig-ExtIEs</w:t>
      </w:r>
      <w:proofErr w:type="spellEnd"/>
      <w:r w:rsidRPr="00B268FA">
        <w:rPr>
          <w:rFonts w:ascii="Courier New" w:hAnsi="Courier New" w:cs="Courier New"/>
          <w:noProof w:val="0"/>
          <w:snapToGrid w:val="0"/>
        </w:rPr>
        <w:t>} } OPTIONAL,</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UEAppLayerMeasConfig-ExtIEs</w:t>
      </w:r>
      <w:proofErr w:type="spellEnd"/>
      <w:r w:rsidRPr="00B268FA">
        <w:rPr>
          <w:rFonts w:ascii="Courier New" w:hAnsi="Courier New" w:cs="Courier New"/>
          <w:noProof w:val="0"/>
          <w:snapToGrid w:val="0"/>
          <w:lang w:eastAsia="zh-CN"/>
        </w:rPr>
        <w:t xml:space="preserve"> </w:t>
      </w:r>
      <w:r w:rsidRPr="00B268FA">
        <w:rPr>
          <w:rFonts w:ascii="Courier New" w:hAnsi="Courier New" w:cs="Courier New"/>
          <w:noProof w:val="0"/>
          <w:snapToGrid w:val="0"/>
        </w:rPr>
        <w:t>X2AP-PROTOCOL-EXTENSION ::=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{ID id-</w:t>
      </w:r>
      <w:proofErr w:type="spellStart"/>
      <w:r w:rsidRPr="00B268FA">
        <w:rPr>
          <w:rFonts w:ascii="Courier New" w:hAnsi="Courier New" w:cs="Courier New"/>
          <w:noProof w:val="0"/>
          <w:snapToGrid w:val="0"/>
        </w:rPr>
        <w:t>serviceType</w:t>
      </w:r>
      <w:proofErr w:type="spellEnd"/>
      <w:r w:rsidRPr="00B268FA">
        <w:rPr>
          <w:rFonts w:ascii="Courier New" w:hAnsi="Courier New" w:cs="Courier New"/>
          <w:noProof w:val="0"/>
          <w:snapToGrid w:val="0"/>
        </w:rPr>
        <w:tab/>
        <w:t>CRITICALITY ignore</w:t>
      </w:r>
      <w:r w:rsidRPr="00B268FA">
        <w:rPr>
          <w:rFonts w:ascii="Courier New" w:hAnsi="Courier New" w:cs="Courier New"/>
          <w:noProof w:val="0"/>
          <w:snapToGrid w:val="0"/>
        </w:rPr>
        <w:tab/>
        <w:t xml:space="preserve">EXTENSION </w:t>
      </w:r>
      <w:proofErr w:type="spellStart"/>
      <w:r w:rsidRPr="00B268FA">
        <w:rPr>
          <w:rFonts w:ascii="Courier New" w:hAnsi="Courier New" w:cs="Courier New"/>
          <w:noProof w:val="0"/>
          <w:snapToGrid w:val="0"/>
        </w:rPr>
        <w:t>ServiceType</w:t>
      </w:r>
      <w:proofErr w:type="spellEnd"/>
      <w:r w:rsidRPr="00B268FA">
        <w:rPr>
          <w:rFonts w:ascii="Courier New" w:hAnsi="Courier New" w:cs="Courier New"/>
          <w:noProof w:val="0"/>
          <w:snapToGrid w:val="0"/>
        </w:rPr>
        <w:tab/>
        <w:t>PRESENCE optional},</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UE-</w:t>
      </w:r>
      <w:proofErr w:type="spellStart"/>
      <w:r w:rsidRPr="00B268FA">
        <w:rPr>
          <w:rFonts w:ascii="Courier New" w:hAnsi="Courier New" w:cs="Courier New"/>
          <w:noProof w:val="0"/>
          <w:snapToGrid w:val="0"/>
        </w:rPr>
        <w:t>ContextKeptIndicator</w:t>
      </w:r>
      <w:proofErr w:type="spellEnd"/>
      <w:r w:rsidRPr="00B268FA">
        <w:rPr>
          <w:rFonts w:ascii="Courier New" w:hAnsi="Courier New" w:cs="Courier New"/>
          <w:noProof w:val="0"/>
          <w:snapToGrid w:val="0"/>
        </w:rPr>
        <w:t xml:space="preserve"> ::= ENUMERATED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true,</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UEID ::= BIT STRING (SIZE (16))</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bCs/>
          <w:noProof w:val="0"/>
        </w:rPr>
      </w:pPr>
      <w:r w:rsidRPr="00B268FA">
        <w:rPr>
          <w:rFonts w:ascii="Courier New" w:hAnsi="Courier New" w:cs="Courier New"/>
          <w:noProof w:val="0"/>
          <w:snapToGrid w:val="0"/>
        </w:rPr>
        <w:t>UE-</w:t>
      </w:r>
      <w:proofErr w:type="spellStart"/>
      <w:r w:rsidRPr="00B268FA">
        <w:rPr>
          <w:rFonts w:ascii="Courier New" w:hAnsi="Courier New" w:cs="Courier New"/>
          <w:noProof w:val="0"/>
          <w:snapToGrid w:val="0"/>
        </w:rPr>
        <w:t>HistoryInformation</w:t>
      </w:r>
      <w:proofErr w:type="spellEnd"/>
      <w:r w:rsidRPr="00B268FA">
        <w:rPr>
          <w:rFonts w:ascii="Courier New" w:hAnsi="Courier New" w:cs="Courier New"/>
          <w:noProof w:val="0"/>
          <w:snapToGrid w:val="0"/>
        </w:rPr>
        <w:t xml:space="preserve"> ::= SEQUENCE (SIZE(1..</w:t>
      </w:r>
      <w:r w:rsidRPr="00B268FA">
        <w:rPr>
          <w:rFonts w:ascii="Courier New" w:hAnsi="Courier New" w:cs="Courier New"/>
          <w:noProof w:val="0"/>
        </w:rPr>
        <w:t>maxnoofCells</w:t>
      </w:r>
      <w:r w:rsidRPr="00B268FA">
        <w:rPr>
          <w:rFonts w:ascii="Courier New" w:hAnsi="Courier New" w:cs="Courier New"/>
          <w:noProof w:val="0"/>
          <w:snapToGrid w:val="0"/>
        </w:rPr>
        <w:t xml:space="preserve">)) OF </w:t>
      </w:r>
      <w:proofErr w:type="spellStart"/>
      <w:r w:rsidRPr="00B268FA">
        <w:rPr>
          <w:rFonts w:ascii="Courier New" w:hAnsi="Courier New" w:cs="Courier New"/>
          <w:noProof w:val="0"/>
        </w:rPr>
        <w:t>LastVisitedCell</w:t>
      </w:r>
      <w:proofErr w:type="spellEnd"/>
      <w:r w:rsidRPr="00B268FA">
        <w:rPr>
          <w:rFonts w:ascii="Courier New" w:hAnsi="Courier New" w:cs="Courier New"/>
          <w:noProof w:val="0"/>
        </w:rPr>
        <w:t>-</w:t>
      </w:r>
      <w:r w:rsidRPr="00B268FA">
        <w:rPr>
          <w:rFonts w:ascii="Courier New" w:hAnsi="Courier New" w:cs="Courier New"/>
          <w:bCs/>
          <w:noProof w:val="0"/>
        </w:rPr>
        <w:t>Item</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UE-</w:t>
      </w:r>
      <w:proofErr w:type="spellStart"/>
      <w:r w:rsidRPr="00B268FA">
        <w:rPr>
          <w:rFonts w:ascii="Courier New" w:hAnsi="Courier New" w:cs="Courier New"/>
          <w:noProof w:val="0"/>
          <w:snapToGrid w:val="0"/>
        </w:rPr>
        <w:t>HistoryInformationFromTheUE</w:t>
      </w:r>
      <w:proofErr w:type="spellEnd"/>
      <w:r w:rsidRPr="00B268FA">
        <w:rPr>
          <w:rFonts w:ascii="Courier New" w:hAnsi="Courier New" w:cs="Courier New"/>
          <w:noProof w:val="0"/>
          <w:snapToGrid w:val="0"/>
        </w:rPr>
        <w:t xml:space="preserve"> ::= OCTET STRING</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lastRenderedPageBreak/>
        <w:t xml:space="preserve">-- This IE is a transparent container and shall be encoded as the </w:t>
      </w:r>
      <w:proofErr w:type="spellStart"/>
      <w:r w:rsidRPr="00B268FA">
        <w:rPr>
          <w:rFonts w:ascii="Courier New" w:hAnsi="Courier New" w:cs="Courier New"/>
          <w:noProof w:val="0"/>
          <w:snapToGrid w:val="0"/>
        </w:rPr>
        <w:t>VisitedCellInfoList</w:t>
      </w:r>
      <w:proofErr w:type="spellEnd"/>
      <w:r w:rsidRPr="00B268FA">
        <w:rPr>
          <w:rFonts w:ascii="Courier New" w:hAnsi="Courier New" w:cs="Courier New"/>
          <w:noProof w:val="0"/>
          <w:snapToGrid w:val="0"/>
        </w:rPr>
        <w:t xml:space="preserve"> field contained in the </w:t>
      </w:r>
      <w:proofErr w:type="spellStart"/>
      <w:r w:rsidRPr="00B268FA">
        <w:rPr>
          <w:rFonts w:ascii="Courier New" w:hAnsi="Courier New" w:cs="Courier New"/>
          <w:noProof w:val="0"/>
          <w:snapToGrid w:val="0"/>
        </w:rPr>
        <w:t>UEInformationResponse</w:t>
      </w:r>
      <w:proofErr w:type="spellEnd"/>
      <w:r w:rsidRPr="00B268FA">
        <w:rPr>
          <w:rFonts w:ascii="Courier New" w:hAnsi="Courier New" w:cs="Courier New"/>
          <w:noProof w:val="0"/>
          <w:snapToGrid w:val="0"/>
        </w:rPr>
        <w:t xml:space="preserve"> message as defined in TS 36.331 [9]</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rPr>
        <w:t>UE-S1AP-ID</w:t>
      </w:r>
      <w:r w:rsidRPr="00B268FA">
        <w:rPr>
          <w:rFonts w:ascii="Courier New" w:hAnsi="Courier New" w:cs="Courier New"/>
          <w:noProof w:val="0"/>
          <w:snapToGrid w:val="0"/>
        </w:rPr>
        <w:t xml:space="preserve"> ::= INTEGER (0..</w:t>
      </w:r>
      <w:r w:rsidRPr="00B268FA">
        <w:rPr>
          <w:rFonts w:ascii="Courier New" w:hAnsi="Courier New" w:cs="Courier New"/>
          <w:noProof w:val="0"/>
        </w:rPr>
        <w:t xml:space="preserve"> 4294967295</w:t>
      </w: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UE-X2AP-ID ::= INTEGER (0..4095)</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UE-X2AP-ID-Extension ::= INTEGER (0..4095, ...)</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UE-RLF-Report-Container::= OCTET STRING</w:t>
      </w:r>
    </w:p>
    <w:p w:rsidR="00907449" w:rsidRPr="00B268FA" w:rsidRDefault="00907449" w:rsidP="00907449">
      <w:pPr>
        <w:pStyle w:val="PL"/>
        <w:rPr>
          <w:rFonts w:ascii="Courier New" w:hAnsi="Courier New" w:cs="Courier New"/>
          <w:iCs/>
          <w:lang w:eastAsia="zh-CN"/>
        </w:rPr>
      </w:pPr>
      <w:r w:rsidRPr="00B268FA">
        <w:rPr>
          <w:rFonts w:ascii="Courier New" w:hAnsi="Courier New" w:cs="Courier New"/>
        </w:rPr>
        <w:t xml:space="preserve">-- This IE is a transparent container and shall be encoded as </w:t>
      </w:r>
      <w:r w:rsidRPr="00B268FA">
        <w:rPr>
          <w:rFonts w:ascii="Courier New" w:hAnsi="Courier New" w:cs="Courier New"/>
          <w:iCs/>
        </w:rPr>
        <w:t xml:space="preserve">the </w:t>
      </w:r>
      <w:r w:rsidRPr="00B268FA">
        <w:rPr>
          <w:rFonts w:ascii="Courier New" w:hAnsi="Courier New" w:cs="Courier New"/>
          <w:i/>
        </w:rPr>
        <w:t>RLF-Report-r9</w:t>
      </w:r>
      <w:r w:rsidRPr="00B268FA">
        <w:rPr>
          <w:rFonts w:ascii="Courier New" w:hAnsi="Courier New" w:cs="Courier New"/>
          <w:iCs/>
        </w:rPr>
        <w:t xml:space="preserve"> field </w:t>
      </w:r>
      <w:r w:rsidRPr="00B268FA">
        <w:rPr>
          <w:rFonts w:ascii="Courier New" w:hAnsi="Courier New" w:cs="Courier New"/>
        </w:rPr>
        <w:t xml:space="preserve">contained in the </w:t>
      </w:r>
      <w:r w:rsidRPr="00B268FA">
        <w:rPr>
          <w:rFonts w:ascii="Courier New" w:hAnsi="Courier New" w:cs="Courier New"/>
          <w:i/>
          <w:iCs/>
        </w:rPr>
        <w:t>UEInformationResponse</w:t>
      </w:r>
      <w:r w:rsidRPr="00B268FA">
        <w:rPr>
          <w:rFonts w:ascii="Courier New" w:hAnsi="Courier New" w:cs="Courier New"/>
        </w:rPr>
        <w:t xml:space="preserve"> message </w:t>
      </w:r>
      <w:r w:rsidRPr="00B268FA">
        <w:rPr>
          <w:rFonts w:ascii="Courier New" w:hAnsi="Courier New" w:cs="Courier New"/>
          <w:iCs/>
        </w:rPr>
        <w:t>as defined in TS 36.331 [9]</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UE-RLF-Report-Container-for-extended-bands ::= OCTET STRING</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 xml:space="preserve">-- This IE is a transparent container and shall be encoded as the RLF-Report-v9e0 field contained in the </w:t>
      </w:r>
      <w:proofErr w:type="spellStart"/>
      <w:r w:rsidRPr="00B268FA">
        <w:rPr>
          <w:rFonts w:ascii="Courier New" w:hAnsi="Courier New" w:cs="Courier New"/>
          <w:noProof w:val="0"/>
          <w:snapToGrid w:val="0"/>
        </w:rPr>
        <w:t>UEInformationResponse</w:t>
      </w:r>
      <w:proofErr w:type="spellEnd"/>
      <w:r w:rsidRPr="00B268FA">
        <w:rPr>
          <w:rFonts w:ascii="Courier New" w:hAnsi="Courier New" w:cs="Courier New"/>
          <w:noProof w:val="0"/>
          <w:snapToGrid w:val="0"/>
        </w:rPr>
        <w:t xml:space="preserve"> message as defined in TS 36.331 [9]</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UESecurityCapabilities</w:t>
      </w:r>
      <w:proofErr w:type="spellEnd"/>
      <w:r w:rsidRPr="00B268FA">
        <w:rPr>
          <w:rFonts w:ascii="Courier New" w:hAnsi="Courier New" w:cs="Courier New"/>
          <w:noProof w:val="0"/>
          <w:snapToGrid w:val="0"/>
        </w:rPr>
        <w:t xml:space="preserve"> ::= SEQUENCE {</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r>
      <w:proofErr w:type="spellStart"/>
      <w:r w:rsidRPr="00B268FA">
        <w:rPr>
          <w:rFonts w:ascii="Courier New" w:hAnsi="Courier New" w:cs="Courier New"/>
          <w:noProof w:val="0"/>
        </w:rPr>
        <w:t>encryptionAlgorithms</w:t>
      </w:r>
      <w:proofErr w:type="spellEnd"/>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proofErr w:type="spellStart"/>
      <w:r w:rsidRPr="00B268FA">
        <w:rPr>
          <w:rFonts w:ascii="Courier New" w:hAnsi="Courier New" w:cs="Courier New"/>
          <w:noProof w:val="0"/>
        </w:rPr>
        <w:t>EncryptionAlgorithms</w:t>
      </w:r>
      <w:proofErr w:type="spellEnd"/>
      <w:r w:rsidRPr="00B268FA">
        <w:rPr>
          <w:rFonts w:ascii="Courier New" w:hAnsi="Courier New" w:cs="Courier New"/>
          <w:noProof w:val="0"/>
        </w:rPr>
        <w:t>,</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r>
      <w:proofErr w:type="spellStart"/>
      <w:r w:rsidRPr="00B268FA">
        <w:rPr>
          <w:rFonts w:ascii="Courier New" w:hAnsi="Courier New" w:cs="Courier New"/>
          <w:noProof w:val="0"/>
        </w:rPr>
        <w:t>integrityProtectionAlgorithms</w:t>
      </w:r>
      <w:proofErr w:type="spellEnd"/>
      <w:r w:rsidRPr="00B268FA">
        <w:rPr>
          <w:rFonts w:ascii="Courier New" w:hAnsi="Courier New" w:cs="Courier New"/>
          <w:noProof w:val="0"/>
        </w:rPr>
        <w:tab/>
      </w:r>
      <w:r w:rsidRPr="00B268FA">
        <w:rPr>
          <w:rFonts w:ascii="Courier New" w:hAnsi="Courier New" w:cs="Courier New"/>
          <w:noProof w:val="0"/>
        </w:rPr>
        <w:tab/>
      </w:r>
      <w:proofErr w:type="spellStart"/>
      <w:r w:rsidRPr="00B268FA">
        <w:rPr>
          <w:rFonts w:ascii="Courier New" w:hAnsi="Courier New" w:cs="Courier New"/>
          <w:noProof w:val="0"/>
        </w:rPr>
        <w:t>IntegrityProtectionAlgorithms</w:t>
      </w:r>
      <w:proofErr w:type="spellEnd"/>
      <w:r w:rsidRPr="00B268FA">
        <w:rPr>
          <w:rFonts w:ascii="Courier New" w:hAnsi="Courier New" w:cs="Courier New"/>
          <w:noProof w:val="0"/>
        </w:rPr>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iE</w:t>
      </w:r>
      <w:proofErr w:type="spellEnd"/>
      <w:r w:rsidRPr="00B268FA">
        <w:rPr>
          <w:rFonts w:ascii="Courier New" w:hAnsi="Courier New" w:cs="Courier New"/>
          <w:noProof w:val="0"/>
          <w:snapToGrid w:val="0"/>
        </w:rPr>
        <w:t>-Extensions</w:t>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ProtocolExtensionContainer</w:t>
      </w:r>
      <w:proofErr w:type="spellEnd"/>
      <w:r w:rsidRPr="00B268FA">
        <w:rPr>
          <w:rFonts w:ascii="Courier New" w:hAnsi="Courier New" w:cs="Courier New"/>
          <w:noProof w:val="0"/>
          <w:snapToGrid w:val="0"/>
        </w:rPr>
        <w:t xml:space="preserve"> { {</w:t>
      </w:r>
      <w:proofErr w:type="spellStart"/>
      <w:r w:rsidRPr="00B268FA">
        <w:rPr>
          <w:rFonts w:ascii="Courier New" w:hAnsi="Courier New" w:cs="Courier New"/>
          <w:noProof w:val="0"/>
          <w:snapToGrid w:val="0"/>
        </w:rPr>
        <w:t>UESecurityCapabilities-ExtIEs</w:t>
      </w:r>
      <w:proofErr w:type="spellEnd"/>
      <w:r w:rsidRPr="00B268FA">
        <w:rPr>
          <w:rFonts w:ascii="Courier New" w:hAnsi="Courier New" w:cs="Courier New"/>
          <w:noProof w:val="0"/>
          <w:snapToGrid w:val="0"/>
        </w:rPr>
        <w:t>} }</w:t>
      </w:r>
      <w:r w:rsidRPr="00B268FA">
        <w:rPr>
          <w:rFonts w:ascii="Courier New" w:hAnsi="Courier New" w:cs="Courier New"/>
          <w:noProof w:val="0"/>
          <w:snapToGrid w:val="0"/>
        </w:rPr>
        <w:tab/>
      </w:r>
      <w:r w:rsidRPr="00B268FA">
        <w:rPr>
          <w:rFonts w:ascii="Courier New" w:hAnsi="Courier New" w:cs="Courier New"/>
          <w:noProof w:val="0"/>
          <w:snapToGrid w:val="0"/>
        </w:rPr>
        <w:tab/>
        <w:t>OPTIONAL,</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UESecurityCapabilities-ExtIEs</w:t>
      </w:r>
      <w:proofErr w:type="spellEnd"/>
      <w:r w:rsidRPr="00B268FA">
        <w:rPr>
          <w:rFonts w:ascii="Courier New" w:hAnsi="Courier New" w:cs="Courier New"/>
          <w:noProof w:val="0"/>
          <w:snapToGrid w:val="0"/>
        </w:rPr>
        <w:t xml:space="preserve"> X2AP-PROTOCOL-EXTENSION ::=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lang w:eastAsia="zh-CN"/>
        </w:rPr>
      </w:pPr>
    </w:p>
    <w:p w:rsidR="00907449" w:rsidRPr="00B268FA" w:rsidRDefault="00907449" w:rsidP="00907449">
      <w:pPr>
        <w:pStyle w:val="PL"/>
        <w:rPr>
          <w:rFonts w:ascii="Courier New" w:hAnsi="Courier New" w:cs="Courier New"/>
          <w:lang w:eastAsia="zh-CN"/>
        </w:rPr>
      </w:pPr>
      <w:r w:rsidRPr="00B268FA">
        <w:rPr>
          <w:rFonts w:ascii="Courier New" w:hAnsi="Courier New" w:cs="Courier New"/>
          <w:lang w:eastAsia="zh-CN"/>
        </w:rPr>
        <w:t>UESidelinkAggregateMaximumBitRate ::= SEQUENCE {</w:t>
      </w:r>
    </w:p>
    <w:p w:rsidR="00907449" w:rsidRPr="00B268FA" w:rsidRDefault="00907449" w:rsidP="00907449">
      <w:pPr>
        <w:pStyle w:val="PL"/>
        <w:rPr>
          <w:rFonts w:ascii="Courier New" w:hAnsi="Courier New" w:cs="Courier New"/>
          <w:lang w:eastAsia="zh-CN"/>
        </w:rPr>
      </w:pPr>
      <w:r w:rsidRPr="00B268FA">
        <w:rPr>
          <w:rFonts w:ascii="Courier New" w:hAnsi="Courier New" w:cs="Courier New"/>
          <w:lang w:eastAsia="zh-CN"/>
        </w:rPr>
        <w:tab/>
        <w:t>uESidelinkAggregateMaximumBitRate</w:t>
      </w:r>
      <w:r w:rsidRPr="00B268FA">
        <w:rPr>
          <w:rFonts w:ascii="Courier New" w:hAnsi="Courier New" w:cs="Courier New"/>
          <w:lang w:eastAsia="zh-CN"/>
        </w:rPr>
        <w:tab/>
      </w:r>
      <w:r w:rsidRPr="00B268FA">
        <w:rPr>
          <w:rFonts w:ascii="Courier New" w:hAnsi="Courier New" w:cs="Courier New"/>
          <w:lang w:eastAsia="zh-CN"/>
        </w:rPr>
        <w:tab/>
        <w:t>BitRate,</w:t>
      </w:r>
    </w:p>
    <w:p w:rsidR="00907449" w:rsidRPr="00B268FA" w:rsidRDefault="00907449" w:rsidP="00907449">
      <w:pPr>
        <w:pStyle w:val="PL"/>
        <w:rPr>
          <w:rFonts w:ascii="Courier New" w:hAnsi="Courier New" w:cs="Courier New"/>
          <w:lang w:eastAsia="zh-CN"/>
        </w:rPr>
      </w:pPr>
      <w:r w:rsidRPr="00B268FA">
        <w:rPr>
          <w:rFonts w:ascii="Courier New" w:hAnsi="Courier New" w:cs="Courier New"/>
          <w:lang w:eastAsia="zh-CN"/>
        </w:rPr>
        <w:tab/>
        <w:t>iE-Extensions</w:t>
      </w:r>
      <w:r w:rsidRPr="00B268FA">
        <w:rPr>
          <w:rFonts w:ascii="Courier New" w:hAnsi="Courier New" w:cs="Courier New"/>
          <w:lang w:eastAsia="zh-CN"/>
        </w:rPr>
        <w:tab/>
      </w:r>
      <w:r w:rsidRPr="00B268FA">
        <w:rPr>
          <w:rFonts w:ascii="Courier New" w:hAnsi="Courier New" w:cs="Courier New"/>
          <w:lang w:eastAsia="zh-CN"/>
        </w:rPr>
        <w:tab/>
      </w:r>
      <w:r w:rsidRPr="00B268FA">
        <w:rPr>
          <w:rFonts w:ascii="Courier New" w:hAnsi="Courier New" w:cs="Courier New"/>
          <w:lang w:eastAsia="zh-CN"/>
        </w:rPr>
        <w:tab/>
      </w:r>
      <w:r w:rsidRPr="00B268FA">
        <w:rPr>
          <w:rFonts w:ascii="Courier New" w:hAnsi="Courier New" w:cs="Courier New"/>
          <w:lang w:eastAsia="zh-CN"/>
        </w:rPr>
        <w:tab/>
      </w:r>
      <w:r w:rsidRPr="00B268FA">
        <w:rPr>
          <w:rFonts w:ascii="Courier New" w:hAnsi="Courier New" w:cs="Courier New"/>
          <w:lang w:eastAsia="zh-CN"/>
        </w:rPr>
        <w:tab/>
        <w:t>ProtocolExtensionContainer { {UE-Sidelink-Aggregate-MaximumBitRate-ExtIEs} } OPTIONAL,</w:t>
      </w:r>
    </w:p>
    <w:p w:rsidR="00907449" w:rsidRPr="00B268FA" w:rsidRDefault="00907449" w:rsidP="00907449">
      <w:pPr>
        <w:pStyle w:val="PL"/>
        <w:rPr>
          <w:rFonts w:ascii="Courier New" w:hAnsi="Courier New" w:cs="Courier New"/>
          <w:lang w:eastAsia="zh-CN"/>
        </w:rPr>
      </w:pPr>
      <w:r w:rsidRPr="00B268FA">
        <w:rPr>
          <w:rFonts w:ascii="Courier New" w:hAnsi="Courier New" w:cs="Courier New"/>
          <w:lang w:eastAsia="zh-CN"/>
        </w:rPr>
        <w:tab/>
        <w:t>...</w:t>
      </w:r>
    </w:p>
    <w:p w:rsidR="00907449" w:rsidRPr="00B268FA" w:rsidRDefault="00907449" w:rsidP="00907449">
      <w:pPr>
        <w:pStyle w:val="PL"/>
        <w:rPr>
          <w:rFonts w:ascii="Courier New" w:hAnsi="Courier New" w:cs="Courier New"/>
          <w:lang w:eastAsia="zh-CN"/>
        </w:rPr>
      </w:pPr>
      <w:r w:rsidRPr="00B268FA">
        <w:rPr>
          <w:rFonts w:ascii="Courier New" w:hAnsi="Courier New" w:cs="Courier New"/>
          <w:lang w:eastAsia="zh-CN"/>
        </w:rPr>
        <w:t>}</w:t>
      </w:r>
    </w:p>
    <w:p w:rsidR="00907449" w:rsidRPr="00B268FA" w:rsidRDefault="00907449" w:rsidP="00907449">
      <w:pPr>
        <w:pStyle w:val="PL"/>
        <w:rPr>
          <w:rFonts w:ascii="Courier New" w:hAnsi="Courier New" w:cs="Courier New"/>
          <w:lang w:eastAsia="zh-CN"/>
        </w:rPr>
      </w:pPr>
    </w:p>
    <w:p w:rsidR="00907449" w:rsidRPr="00B268FA" w:rsidRDefault="00907449" w:rsidP="00907449">
      <w:pPr>
        <w:pStyle w:val="PL"/>
        <w:rPr>
          <w:rFonts w:ascii="Courier New" w:hAnsi="Courier New" w:cs="Courier New"/>
          <w:lang w:eastAsia="zh-CN"/>
        </w:rPr>
      </w:pPr>
      <w:r w:rsidRPr="00B268FA">
        <w:rPr>
          <w:rFonts w:ascii="Courier New" w:hAnsi="Courier New" w:cs="Courier New"/>
          <w:lang w:eastAsia="zh-CN"/>
        </w:rPr>
        <w:t>UE-Sidelink-Aggregate-MaximumBitRate-ExtIEs X2AP-PROTOCOL-EXTENSION ::= {</w:t>
      </w:r>
    </w:p>
    <w:p w:rsidR="00907449" w:rsidRPr="00B268FA" w:rsidRDefault="00907449" w:rsidP="00907449">
      <w:pPr>
        <w:pStyle w:val="PL"/>
        <w:rPr>
          <w:rFonts w:ascii="Courier New" w:hAnsi="Courier New" w:cs="Courier New"/>
          <w:lang w:eastAsia="zh-CN"/>
        </w:rPr>
      </w:pPr>
      <w:r w:rsidRPr="00B268FA">
        <w:rPr>
          <w:rFonts w:ascii="Courier New" w:hAnsi="Courier New" w:cs="Courier New"/>
          <w:lang w:eastAsia="zh-CN"/>
        </w:rPr>
        <w:tab/>
        <w:t>...</w:t>
      </w:r>
    </w:p>
    <w:p w:rsidR="00907449" w:rsidRPr="00B268FA" w:rsidRDefault="00907449" w:rsidP="00907449">
      <w:pPr>
        <w:pStyle w:val="PL"/>
        <w:rPr>
          <w:rFonts w:ascii="Courier New" w:hAnsi="Courier New" w:cs="Courier New"/>
          <w:lang w:eastAsia="zh-CN"/>
        </w:rPr>
      </w:pPr>
      <w:r w:rsidRPr="00B268FA">
        <w:rPr>
          <w:rFonts w:ascii="Courier New" w:hAnsi="Courier New" w:cs="Courier New"/>
          <w:lang w:eastAsia="zh-CN"/>
        </w:rPr>
        <w:t>}</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noProof w:val="0"/>
        </w:rPr>
      </w:pPr>
      <w:proofErr w:type="spellStart"/>
      <w:r w:rsidRPr="00B268FA">
        <w:rPr>
          <w:rFonts w:ascii="Courier New" w:hAnsi="Courier New" w:cs="Courier New"/>
          <w:noProof w:val="0"/>
        </w:rPr>
        <w:t>UEsToBeResetList</w:t>
      </w:r>
      <w:proofErr w:type="spellEnd"/>
      <w:r w:rsidRPr="00B268FA">
        <w:rPr>
          <w:rFonts w:ascii="Courier New" w:hAnsi="Courier New" w:cs="Courier New"/>
          <w:noProof w:val="0"/>
        </w:rPr>
        <w:t xml:space="preserve"> ::= SEQUENCE (SIZE (1.. </w:t>
      </w:r>
      <w:proofErr w:type="spellStart"/>
      <w:r w:rsidRPr="00B268FA">
        <w:rPr>
          <w:rFonts w:ascii="Courier New" w:hAnsi="Courier New" w:cs="Courier New"/>
          <w:noProof w:val="0"/>
        </w:rPr>
        <w:t>maxUEsinengNBDU</w:t>
      </w:r>
      <w:proofErr w:type="spellEnd"/>
      <w:r w:rsidRPr="00B268FA">
        <w:rPr>
          <w:rFonts w:ascii="Courier New" w:hAnsi="Courier New" w:cs="Courier New"/>
          <w:noProof w:val="0"/>
        </w:rPr>
        <w:t xml:space="preserve">)) OF </w:t>
      </w:r>
      <w:proofErr w:type="spellStart"/>
      <w:r w:rsidRPr="00B268FA">
        <w:rPr>
          <w:rFonts w:ascii="Courier New" w:hAnsi="Courier New" w:cs="Courier New"/>
          <w:noProof w:val="0"/>
        </w:rPr>
        <w:t>UEsToBeResetList</w:t>
      </w:r>
      <w:proofErr w:type="spellEnd"/>
      <w:r w:rsidRPr="00B268FA">
        <w:rPr>
          <w:rFonts w:ascii="Courier New" w:hAnsi="Courier New" w:cs="Courier New"/>
          <w:noProof w:val="0"/>
        </w:rPr>
        <w:t>-Item</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noProof w:val="0"/>
        </w:rPr>
      </w:pPr>
      <w:proofErr w:type="spellStart"/>
      <w:r w:rsidRPr="00B268FA">
        <w:rPr>
          <w:rFonts w:ascii="Courier New" w:hAnsi="Courier New" w:cs="Courier New"/>
          <w:noProof w:val="0"/>
        </w:rPr>
        <w:t>UEsToBeResetList</w:t>
      </w:r>
      <w:proofErr w:type="spellEnd"/>
      <w:r w:rsidRPr="00B268FA">
        <w:rPr>
          <w:rFonts w:ascii="Courier New" w:hAnsi="Courier New" w:cs="Courier New"/>
          <w:noProof w:val="0"/>
        </w:rPr>
        <w:t>-Item::= SEQUENCE {</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r>
      <w:proofErr w:type="spellStart"/>
      <w:r w:rsidRPr="00B268FA">
        <w:rPr>
          <w:rFonts w:ascii="Courier New" w:hAnsi="Courier New" w:cs="Courier New"/>
          <w:noProof w:val="0"/>
        </w:rPr>
        <w:t>meNB</w:t>
      </w:r>
      <w:proofErr w:type="spellEnd"/>
      <w:r w:rsidRPr="00B268FA">
        <w:rPr>
          <w:rFonts w:ascii="Courier New" w:hAnsi="Courier New" w:cs="Courier New"/>
          <w:noProof w:val="0"/>
        </w:rPr>
        <w:t>-ID</w:t>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t>UE-X2AP-ID,</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r>
      <w:proofErr w:type="spellStart"/>
      <w:r w:rsidRPr="00B268FA">
        <w:rPr>
          <w:rFonts w:ascii="Courier New" w:hAnsi="Courier New" w:cs="Courier New"/>
          <w:noProof w:val="0"/>
        </w:rPr>
        <w:t>meNB</w:t>
      </w:r>
      <w:proofErr w:type="spellEnd"/>
      <w:r w:rsidRPr="00B268FA">
        <w:rPr>
          <w:rFonts w:ascii="Courier New" w:hAnsi="Courier New" w:cs="Courier New"/>
          <w:noProof w:val="0"/>
        </w:rPr>
        <w:t>-ID-</w:t>
      </w:r>
      <w:proofErr w:type="spellStart"/>
      <w:r w:rsidRPr="00B268FA">
        <w:rPr>
          <w:rFonts w:ascii="Courier New" w:hAnsi="Courier New" w:cs="Courier New"/>
          <w:noProof w:val="0"/>
        </w:rPr>
        <w:t>ext</w:t>
      </w:r>
      <w:proofErr w:type="spellEnd"/>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t>UE-X2AP-ID-Extension</w:t>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t>OPTIONAL,</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r>
      <w:proofErr w:type="spellStart"/>
      <w:r w:rsidRPr="00B268FA">
        <w:rPr>
          <w:rFonts w:ascii="Courier New" w:hAnsi="Courier New" w:cs="Courier New"/>
          <w:noProof w:val="0"/>
        </w:rPr>
        <w:t>sgNB</w:t>
      </w:r>
      <w:proofErr w:type="spellEnd"/>
      <w:r w:rsidRPr="00B268FA">
        <w:rPr>
          <w:rFonts w:ascii="Courier New" w:hAnsi="Courier New" w:cs="Courier New"/>
          <w:noProof w:val="0"/>
        </w:rPr>
        <w:t>-ID</w:t>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t>SgNB-UE-X2AP-ID</w:t>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t>OPTIONAL,</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r>
      <w:proofErr w:type="spellStart"/>
      <w:r w:rsidRPr="00B268FA">
        <w:rPr>
          <w:rFonts w:ascii="Courier New" w:hAnsi="Courier New" w:cs="Courier New"/>
          <w:noProof w:val="0"/>
        </w:rPr>
        <w:t>iE</w:t>
      </w:r>
      <w:proofErr w:type="spellEnd"/>
      <w:r w:rsidRPr="00B268FA">
        <w:rPr>
          <w:rFonts w:ascii="Courier New" w:hAnsi="Courier New" w:cs="Courier New"/>
          <w:noProof w:val="0"/>
        </w:rPr>
        <w:t>-Extensions</w:t>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proofErr w:type="spellStart"/>
      <w:r w:rsidRPr="00B268FA">
        <w:rPr>
          <w:rFonts w:ascii="Courier New" w:hAnsi="Courier New" w:cs="Courier New"/>
          <w:noProof w:val="0"/>
        </w:rPr>
        <w:t>ProtocolExtensionContainer</w:t>
      </w:r>
      <w:proofErr w:type="spellEnd"/>
      <w:r w:rsidRPr="00B268FA">
        <w:rPr>
          <w:rFonts w:ascii="Courier New" w:hAnsi="Courier New" w:cs="Courier New"/>
          <w:noProof w:val="0"/>
        </w:rPr>
        <w:t xml:space="preserve"> { {</w:t>
      </w:r>
      <w:proofErr w:type="spellStart"/>
      <w:r w:rsidRPr="00B268FA">
        <w:rPr>
          <w:rFonts w:ascii="Courier New" w:hAnsi="Courier New" w:cs="Courier New"/>
          <w:noProof w:val="0"/>
        </w:rPr>
        <w:t>UEsToBeResetList</w:t>
      </w:r>
      <w:proofErr w:type="spellEnd"/>
      <w:r w:rsidRPr="00B268FA">
        <w:rPr>
          <w:rFonts w:ascii="Courier New" w:hAnsi="Courier New" w:cs="Courier New"/>
          <w:noProof w:val="0"/>
        </w:rPr>
        <w:t>-Item-</w:t>
      </w:r>
      <w:proofErr w:type="spellStart"/>
      <w:r w:rsidRPr="00B268FA">
        <w:rPr>
          <w:rFonts w:ascii="Courier New" w:hAnsi="Courier New" w:cs="Courier New"/>
          <w:noProof w:val="0"/>
        </w:rPr>
        <w:t>ExtIEs</w:t>
      </w:r>
      <w:proofErr w:type="spellEnd"/>
      <w:r w:rsidRPr="00B268FA">
        <w:rPr>
          <w:rFonts w:ascii="Courier New" w:hAnsi="Courier New" w:cs="Courier New"/>
          <w:noProof w:val="0"/>
        </w:rPr>
        <w:t>} }</w:t>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t>OPTIONAL,</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t>...</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noProof w:val="0"/>
        </w:rPr>
      </w:pPr>
      <w:proofErr w:type="spellStart"/>
      <w:r w:rsidRPr="00B268FA">
        <w:rPr>
          <w:rFonts w:ascii="Courier New" w:hAnsi="Courier New" w:cs="Courier New"/>
          <w:noProof w:val="0"/>
        </w:rPr>
        <w:t>UEsToBeResetList</w:t>
      </w:r>
      <w:proofErr w:type="spellEnd"/>
      <w:r w:rsidRPr="00B268FA">
        <w:rPr>
          <w:rFonts w:ascii="Courier New" w:hAnsi="Courier New" w:cs="Courier New"/>
          <w:noProof w:val="0"/>
        </w:rPr>
        <w:t>-Item-</w:t>
      </w:r>
      <w:proofErr w:type="spellStart"/>
      <w:r w:rsidRPr="00B268FA">
        <w:rPr>
          <w:rFonts w:ascii="Courier New" w:hAnsi="Courier New" w:cs="Courier New"/>
          <w:noProof w:val="0"/>
        </w:rPr>
        <w:t>ExtIEs</w:t>
      </w:r>
      <w:proofErr w:type="spellEnd"/>
      <w:r w:rsidRPr="00B268FA">
        <w:rPr>
          <w:rFonts w:ascii="Courier New" w:hAnsi="Courier New" w:cs="Courier New"/>
          <w:noProof w:val="0"/>
        </w:rPr>
        <w:t xml:space="preserve"> X2AP-PROTOCOL-EXTENSION ::= {</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t>...</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noProof w:val="0"/>
        </w:rPr>
      </w:pPr>
      <w:proofErr w:type="spellStart"/>
      <w:r w:rsidRPr="00B268FA">
        <w:rPr>
          <w:rFonts w:ascii="Courier New" w:hAnsi="Courier New" w:cs="Courier New"/>
          <w:noProof w:val="0"/>
        </w:rPr>
        <w:t>ULandDLSharing</w:t>
      </w:r>
      <w:proofErr w:type="spellEnd"/>
      <w:r w:rsidRPr="00B268FA">
        <w:rPr>
          <w:rFonts w:ascii="Courier New" w:hAnsi="Courier New" w:cs="Courier New"/>
          <w:noProof w:val="0"/>
        </w:rPr>
        <w:t xml:space="preserve"> ::= SEQUENCE{</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lastRenderedPageBreak/>
        <w:tab/>
      </w:r>
      <w:proofErr w:type="spellStart"/>
      <w:r w:rsidRPr="00B268FA">
        <w:rPr>
          <w:rFonts w:ascii="Courier New" w:hAnsi="Courier New" w:cs="Courier New"/>
          <w:noProof w:val="0"/>
        </w:rPr>
        <w:t>uLResourcesULandDLSharing</w:t>
      </w:r>
      <w:proofErr w:type="spellEnd"/>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proofErr w:type="spellStart"/>
      <w:r w:rsidRPr="00B268FA">
        <w:rPr>
          <w:rFonts w:ascii="Courier New" w:hAnsi="Courier New" w:cs="Courier New"/>
          <w:noProof w:val="0"/>
        </w:rPr>
        <w:t>ULResourcesULandDLSharing</w:t>
      </w:r>
      <w:proofErr w:type="spellEnd"/>
      <w:r w:rsidRPr="00B268FA">
        <w:rPr>
          <w:rFonts w:ascii="Courier New" w:hAnsi="Courier New" w:cs="Courier New"/>
          <w:noProof w:val="0"/>
        </w:rPr>
        <w:t>,</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r>
      <w:proofErr w:type="spellStart"/>
      <w:r w:rsidRPr="00B268FA">
        <w:rPr>
          <w:rFonts w:ascii="Courier New" w:hAnsi="Courier New" w:cs="Courier New"/>
          <w:noProof w:val="0"/>
        </w:rPr>
        <w:t>dLResourcesULandDLSharing</w:t>
      </w:r>
      <w:proofErr w:type="spellEnd"/>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proofErr w:type="spellStart"/>
      <w:r w:rsidRPr="00B268FA">
        <w:rPr>
          <w:rFonts w:ascii="Courier New" w:hAnsi="Courier New" w:cs="Courier New"/>
          <w:noProof w:val="0"/>
        </w:rPr>
        <w:t>DLResourcesULandDLSharing</w:t>
      </w:r>
      <w:proofErr w:type="spellEnd"/>
      <w:r w:rsidRPr="00B268FA">
        <w:rPr>
          <w:rFonts w:ascii="Courier New" w:hAnsi="Courier New" w:cs="Courier New"/>
          <w:noProof w:val="0"/>
        </w:rPr>
        <w:t>,</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r>
      <w:proofErr w:type="spellStart"/>
      <w:r w:rsidRPr="00B268FA">
        <w:rPr>
          <w:rFonts w:ascii="Courier New" w:hAnsi="Courier New" w:cs="Courier New"/>
          <w:noProof w:val="0"/>
        </w:rPr>
        <w:t>iE</w:t>
      </w:r>
      <w:proofErr w:type="spellEnd"/>
      <w:r w:rsidRPr="00B268FA">
        <w:rPr>
          <w:rFonts w:ascii="Courier New" w:hAnsi="Courier New" w:cs="Courier New"/>
          <w:noProof w:val="0"/>
        </w:rPr>
        <w:t>-Extensions</w:t>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proofErr w:type="spellStart"/>
      <w:r w:rsidRPr="00B268FA">
        <w:rPr>
          <w:rFonts w:ascii="Courier New" w:hAnsi="Courier New" w:cs="Courier New"/>
          <w:noProof w:val="0"/>
        </w:rPr>
        <w:t>ProtocolExtensionContainer</w:t>
      </w:r>
      <w:proofErr w:type="spellEnd"/>
      <w:r w:rsidRPr="00B268FA">
        <w:rPr>
          <w:rFonts w:ascii="Courier New" w:hAnsi="Courier New" w:cs="Courier New"/>
          <w:noProof w:val="0"/>
        </w:rPr>
        <w:t xml:space="preserve"> { {</w:t>
      </w:r>
      <w:proofErr w:type="spellStart"/>
      <w:r w:rsidRPr="00B268FA">
        <w:rPr>
          <w:rFonts w:ascii="Courier New" w:hAnsi="Courier New" w:cs="Courier New"/>
          <w:noProof w:val="0"/>
        </w:rPr>
        <w:t>ULandDLSharing-ExtIEs</w:t>
      </w:r>
      <w:proofErr w:type="spellEnd"/>
      <w:r w:rsidRPr="00B268FA">
        <w:rPr>
          <w:rFonts w:ascii="Courier New" w:hAnsi="Courier New" w:cs="Courier New"/>
          <w:noProof w:val="0"/>
        </w:rPr>
        <w:t>} }</w:t>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t>OPTIONAL,</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t>...</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noProof w:val="0"/>
        </w:rPr>
      </w:pPr>
      <w:proofErr w:type="spellStart"/>
      <w:r w:rsidRPr="00B268FA">
        <w:rPr>
          <w:rFonts w:ascii="Courier New" w:hAnsi="Courier New" w:cs="Courier New"/>
          <w:noProof w:val="0"/>
        </w:rPr>
        <w:t>ULandDLSharing-ExtIEs</w:t>
      </w:r>
      <w:proofErr w:type="spellEnd"/>
      <w:r w:rsidRPr="00B268FA">
        <w:rPr>
          <w:rFonts w:ascii="Courier New" w:hAnsi="Courier New" w:cs="Courier New"/>
          <w:noProof w:val="0"/>
        </w:rPr>
        <w:t xml:space="preserve"> X2AP-PROTOCOL-EXTENSION ::= {</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t>...</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ULConfiguration::= SEQUENCE {</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ab/>
        <w:t>uL-PDCP</w:t>
      </w:r>
      <w:r w:rsidRPr="00B268FA">
        <w:rPr>
          <w:rFonts w:ascii="Courier New" w:eastAsia="等线" w:hAnsi="Courier New" w:cs="Courier New"/>
          <w:snapToGrid w:val="0"/>
          <w:lang w:eastAsia="zh-CN"/>
        </w:rPr>
        <w:tab/>
      </w:r>
      <w:r w:rsidRPr="00B268FA">
        <w:rPr>
          <w:rFonts w:ascii="Courier New" w:eastAsia="等线" w:hAnsi="Courier New" w:cs="Courier New"/>
          <w:snapToGrid w:val="0"/>
          <w:lang w:eastAsia="zh-CN"/>
        </w:rPr>
        <w:tab/>
      </w:r>
      <w:r w:rsidRPr="00B268FA">
        <w:rPr>
          <w:rFonts w:ascii="Courier New" w:eastAsia="等线" w:hAnsi="Courier New" w:cs="Courier New"/>
          <w:snapToGrid w:val="0"/>
          <w:lang w:eastAsia="zh-CN"/>
        </w:rPr>
        <w:tab/>
        <w:t>UL-UE-Configuration,</w:t>
      </w:r>
    </w:p>
    <w:p w:rsidR="00907449" w:rsidRPr="00B268FA" w:rsidRDefault="00907449" w:rsidP="00907449">
      <w:pPr>
        <w:pStyle w:val="PL"/>
        <w:rPr>
          <w:rFonts w:ascii="Courier New" w:eastAsia="等线" w:hAnsi="Courier New" w:cs="Courier New"/>
          <w:lang w:eastAsia="zh-CN"/>
        </w:rPr>
      </w:pPr>
      <w:r w:rsidRPr="00B268FA">
        <w:rPr>
          <w:rFonts w:ascii="Courier New" w:eastAsia="等线" w:hAnsi="Courier New" w:cs="Courier New"/>
          <w:lang w:eastAsia="zh-CN"/>
        </w:rPr>
        <w:tab/>
        <w:t>iE-Extensions</w:t>
      </w:r>
      <w:r w:rsidRPr="00B268FA">
        <w:rPr>
          <w:rFonts w:ascii="Courier New" w:eastAsia="等线" w:hAnsi="Courier New" w:cs="Courier New"/>
          <w:lang w:eastAsia="zh-CN"/>
        </w:rPr>
        <w:tab/>
      </w:r>
      <w:r w:rsidRPr="00B268FA">
        <w:rPr>
          <w:rFonts w:ascii="Courier New" w:eastAsia="等线" w:hAnsi="Courier New" w:cs="Courier New"/>
          <w:lang w:eastAsia="zh-CN"/>
        </w:rPr>
        <w:tab/>
      </w:r>
      <w:r w:rsidRPr="00B268FA">
        <w:rPr>
          <w:rFonts w:ascii="Courier New" w:eastAsia="等线" w:hAnsi="Courier New" w:cs="Courier New"/>
          <w:lang w:eastAsia="zh-CN"/>
        </w:rPr>
        <w:tab/>
      </w:r>
      <w:r w:rsidRPr="00B268FA">
        <w:rPr>
          <w:rFonts w:ascii="Courier New" w:eastAsia="等线" w:hAnsi="Courier New" w:cs="Courier New"/>
          <w:lang w:eastAsia="zh-CN"/>
        </w:rPr>
        <w:tab/>
      </w:r>
      <w:r w:rsidRPr="00B268FA">
        <w:rPr>
          <w:rFonts w:ascii="Courier New" w:eastAsia="等线" w:hAnsi="Courier New" w:cs="Courier New"/>
          <w:lang w:eastAsia="zh-CN"/>
        </w:rPr>
        <w:tab/>
        <w:t>ProtocolExtensionContainer { {ULConfiguration-ExtIEs} } OPTIONAL,</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ab/>
        <w:t>...</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w:t>
      </w:r>
    </w:p>
    <w:p w:rsidR="00907449" w:rsidRPr="00B268FA" w:rsidRDefault="00907449" w:rsidP="00907449">
      <w:pPr>
        <w:pStyle w:val="PL"/>
        <w:rPr>
          <w:rFonts w:ascii="Courier New" w:eastAsia="等线" w:hAnsi="Courier New" w:cs="Courier New"/>
          <w:snapToGrid w:val="0"/>
          <w:lang w:eastAsia="zh-CN"/>
        </w:rPr>
      </w:pPr>
    </w:p>
    <w:p w:rsidR="00907449" w:rsidRPr="00B268FA" w:rsidRDefault="00907449" w:rsidP="00907449">
      <w:pPr>
        <w:pStyle w:val="PL"/>
        <w:rPr>
          <w:rFonts w:ascii="Courier New" w:eastAsia="等线" w:hAnsi="Courier New" w:cs="Courier New"/>
          <w:lang w:eastAsia="zh-CN"/>
        </w:rPr>
      </w:pPr>
      <w:r w:rsidRPr="00B268FA">
        <w:rPr>
          <w:rFonts w:ascii="Courier New" w:eastAsia="等线" w:hAnsi="Courier New" w:cs="Courier New"/>
          <w:lang w:eastAsia="zh-CN"/>
        </w:rPr>
        <w:t>ULConfiguration-ExtIEs X2AP-PROTOCOL-EXTENSION ::= {</w:t>
      </w:r>
    </w:p>
    <w:p w:rsidR="00907449" w:rsidRPr="00B268FA" w:rsidRDefault="00907449" w:rsidP="00907449">
      <w:pPr>
        <w:pStyle w:val="PL"/>
        <w:rPr>
          <w:rFonts w:ascii="Courier New" w:eastAsia="等线" w:hAnsi="Courier New" w:cs="Courier New"/>
          <w:lang w:eastAsia="zh-CN"/>
        </w:rPr>
      </w:pPr>
      <w:r w:rsidRPr="00B268FA">
        <w:rPr>
          <w:rFonts w:ascii="Courier New" w:eastAsia="等线" w:hAnsi="Courier New" w:cs="Courier New"/>
          <w:lang w:eastAsia="zh-CN"/>
        </w:rPr>
        <w:tab/>
        <w:t>...</w:t>
      </w: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lang w:eastAsia="zh-CN"/>
        </w:rPr>
        <w:t>}</w:t>
      </w:r>
    </w:p>
    <w:p w:rsidR="00907449" w:rsidRPr="00B268FA" w:rsidRDefault="00907449" w:rsidP="00907449">
      <w:pPr>
        <w:pStyle w:val="PL"/>
        <w:rPr>
          <w:rFonts w:ascii="Courier New" w:eastAsia="等线" w:hAnsi="Courier New" w:cs="Courier New"/>
          <w:snapToGrid w:val="0"/>
          <w:lang w:eastAsia="zh-CN"/>
        </w:rPr>
      </w:pPr>
    </w:p>
    <w:p w:rsidR="00907449" w:rsidRPr="00B268FA" w:rsidRDefault="00907449" w:rsidP="00907449">
      <w:pPr>
        <w:pStyle w:val="PL"/>
        <w:rPr>
          <w:rFonts w:ascii="Courier New" w:eastAsia="等线" w:hAnsi="Courier New" w:cs="Courier New"/>
          <w:snapToGrid w:val="0"/>
          <w:lang w:eastAsia="zh-CN"/>
        </w:rPr>
      </w:pPr>
      <w:r w:rsidRPr="00B268FA">
        <w:rPr>
          <w:rFonts w:ascii="Courier New" w:eastAsia="等线" w:hAnsi="Courier New" w:cs="Courier New"/>
          <w:snapToGrid w:val="0"/>
          <w:lang w:eastAsia="zh-CN"/>
        </w:rPr>
        <w:t>UL-UE-Configuration::= ENUMERATED { no-data, shared, only, ... }</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bCs/>
          <w:noProof w:val="0"/>
        </w:rPr>
      </w:pPr>
      <w:r w:rsidRPr="00B268FA">
        <w:rPr>
          <w:rFonts w:ascii="Courier New" w:hAnsi="Courier New" w:cs="Courier New"/>
          <w:noProof w:val="0"/>
        </w:rPr>
        <w:t>UL-GBR-PRB-usage</w:t>
      </w:r>
      <w:r w:rsidRPr="00B268FA">
        <w:rPr>
          <w:rFonts w:ascii="Courier New" w:hAnsi="Courier New" w:cs="Courier New"/>
          <w:bCs/>
          <w:noProof w:val="0"/>
        </w:rPr>
        <w:t>::= INTEGER (0..100)</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UL-</w:t>
      </w:r>
      <w:proofErr w:type="spellStart"/>
      <w:r w:rsidRPr="00B268FA">
        <w:rPr>
          <w:rFonts w:ascii="Courier New" w:hAnsi="Courier New" w:cs="Courier New"/>
          <w:noProof w:val="0"/>
          <w:snapToGrid w:val="0"/>
        </w:rPr>
        <w:t>HighInterferenceIndicationInfo</w:t>
      </w:r>
      <w:proofErr w:type="spellEnd"/>
      <w:r w:rsidRPr="00B268FA">
        <w:rPr>
          <w:rFonts w:ascii="Courier New" w:hAnsi="Courier New" w:cs="Courier New"/>
          <w:noProof w:val="0"/>
          <w:snapToGrid w:val="0"/>
        </w:rPr>
        <w:t xml:space="preserve"> ::= SEQUENCE (SIZE(1..</w:t>
      </w:r>
      <w:r w:rsidRPr="00B268FA">
        <w:rPr>
          <w:rFonts w:ascii="Courier New" w:hAnsi="Courier New" w:cs="Courier New"/>
          <w:noProof w:val="0"/>
        </w:rPr>
        <w:t>maxCellineNB</w:t>
      </w:r>
      <w:r w:rsidRPr="00B268FA">
        <w:rPr>
          <w:rFonts w:ascii="Courier New" w:hAnsi="Courier New" w:cs="Courier New"/>
          <w:noProof w:val="0"/>
          <w:snapToGrid w:val="0"/>
        </w:rPr>
        <w:t>)) OF UL-</w:t>
      </w:r>
      <w:proofErr w:type="spellStart"/>
      <w:r w:rsidRPr="00B268FA">
        <w:rPr>
          <w:rFonts w:ascii="Courier New" w:hAnsi="Courier New" w:cs="Courier New"/>
          <w:noProof w:val="0"/>
          <w:snapToGrid w:val="0"/>
        </w:rPr>
        <w:t>HighInterferenceIndicationInfo</w:t>
      </w:r>
      <w:proofErr w:type="spellEnd"/>
      <w:r w:rsidRPr="00B268FA">
        <w:rPr>
          <w:rFonts w:ascii="Courier New" w:hAnsi="Courier New" w:cs="Courier New"/>
          <w:noProof w:val="0"/>
          <w:snapToGrid w:val="0"/>
        </w:rPr>
        <w:t>-Item</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UL-</w:t>
      </w:r>
      <w:proofErr w:type="spellStart"/>
      <w:r w:rsidRPr="00B268FA">
        <w:rPr>
          <w:rFonts w:ascii="Courier New" w:hAnsi="Courier New" w:cs="Courier New"/>
          <w:noProof w:val="0"/>
          <w:snapToGrid w:val="0"/>
        </w:rPr>
        <w:t>HighInterferenceIndicationInfo</w:t>
      </w:r>
      <w:proofErr w:type="spellEnd"/>
      <w:r w:rsidRPr="00B268FA">
        <w:rPr>
          <w:rFonts w:ascii="Courier New" w:hAnsi="Courier New" w:cs="Courier New"/>
          <w:noProof w:val="0"/>
          <w:snapToGrid w:val="0"/>
        </w:rPr>
        <w:t>-Item ::= SEQUENCE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r w:rsidRPr="00B268FA">
        <w:rPr>
          <w:rFonts w:ascii="Courier New" w:hAnsi="Courier New" w:cs="Courier New"/>
          <w:noProof w:val="0"/>
        </w:rPr>
        <w:t>target-Cell-ID</w:t>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t>E</w:t>
      </w:r>
      <w:r w:rsidRPr="00B268FA">
        <w:rPr>
          <w:rFonts w:ascii="Courier New" w:hAnsi="Courier New" w:cs="Courier New"/>
          <w:noProof w:val="0"/>
        </w:rPr>
        <w:t>CGI</w:t>
      </w: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ul-interferenceindication</w:t>
      </w:r>
      <w:proofErr w:type="spellEnd"/>
      <w:r w:rsidRPr="00B268FA">
        <w:rPr>
          <w:rFonts w:ascii="Courier New" w:hAnsi="Courier New" w:cs="Courier New"/>
          <w:noProof w:val="0"/>
          <w:snapToGrid w:val="0"/>
        </w:rPr>
        <w:tab/>
      </w:r>
      <w:r w:rsidRPr="00B268FA">
        <w:rPr>
          <w:rFonts w:ascii="Courier New" w:hAnsi="Courier New" w:cs="Courier New"/>
          <w:noProof w:val="0"/>
          <w:snapToGrid w:val="0"/>
        </w:rPr>
        <w:tab/>
        <w:t>UL-</w:t>
      </w:r>
      <w:proofErr w:type="spellStart"/>
      <w:r w:rsidRPr="00B268FA">
        <w:rPr>
          <w:rFonts w:ascii="Courier New" w:hAnsi="Courier New" w:cs="Courier New"/>
          <w:noProof w:val="0"/>
          <w:snapToGrid w:val="0"/>
        </w:rPr>
        <w:t>HighInterferenceIndication</w:t>
      </w:r>
      <w:proofErr w:type="spellEnd"/>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iE</w:t>
      </w:r>
      <w:proofErr w:type="spellEnd"/>
      <w:r w:rsidRPr="00B268FA">
        <w:rPr>
          <w:rFonts w:ascii="Courier New" w:hAnsi="Courier New" w:cs="Courier New"/>
          <w:noProof w:val="0"/>
          <w:snapToGrid w:val="0"/>
        </w:rPr>
        <w:t>-Extensions</w:t>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ProtocolExtensionContainer</w:t>
      </w:r>
      <w:proofErr w:type="spellEnd"/>
      <w:r w:rsidRPr="00B268FA">
        <w:rPr>
          <w:rFonts w:ascii="Courier New" w:hAnsi="Courier New" w:cs="Courier New"/>
          <w:noProof w:val="0"/>
          <w:snapToGrid w:val="0"/>
        </w:rPr>
        <w:t xml:space="preserve"> { {UL-</w:t>
      </w:r>
      <w:proofErr w:type="spellStart"/>
      <w:r w:rsidRPr="00B268FA">
        <w:rPr>
          <w:rFonts w:ascii="Courier New" w:hAnsi="Courier New" w:cs="Courier New"/>
          <w:noProof w:val="0"/>
          <w:snapToGrid w:val="0"/>
        </w:rPr>
        <w:t>HighInterferenceIndicationInfo</w:t>
      </w:r>
      <w:proofErr w:type="spellEnd"/>
      <w:r w:rsidRPr="00B268FA">
        <w:rPr>
          <w:rFonts w:ascii="Courier New" w:hAnsi="Courier New" w:cs="Courier New"/>
          <w:noProof w:val="0"/>
        </w:rPr>
        <w:t>-</w:t>
      </w:r>
      <w:r w:rsidRPr="00B268FA">
        <w:rPr>
          <w:rFonts w:ascii="Courier New" w:hAnsi="Courier New" w:cs="Courier New"/>
          <w:bCs/>
          <w:noProof w:val="0"/>
        </w:rPr>
        <w:t>Item</w:t>
      </w:r>
      <w:r w:rsidRPr="00B268FA">
        <w:rPr>
          <w:rFonts w:ascii="Courier New" w:hAnsi="Courier New" w:cs="Courier New"/>
          <w:noProof w:val="0"/>
          <w:snapToGrid w:val="0"/>
        </w:rPr>
        <w:t>-</w:t>
      </w:r>
      <w:proofErr w:type="spellStart"/>
      <w:r w:rsidRPr="00B268FA">
        <w:rPr>
          <w:rFonts w:ascii="Courier New" w:hAnsi="Courier New" w:cs="Courier New"/>
          <w:noProof w:val="0"/>
          <w:snapToGrid w:val="0"/>
        </w:rPr>
        <w:t>ExtIEs</w:t>
      </w:r>
      <w:proofErr w:type="spellEnd"/>
      <w:r w:rsidRPr="00B268FA">
        <w:rPr>
          <w:rFonts w:ascii="Courier New" w:hAnsi="Courier New" w:cs="Courier New"/>
          <w:noProof w:val="0"/>
          <w:snapToGrid w:val="0"/>
        </w:rPr>
        <w:t>} } OPTIONAL,</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UL-</w:t>
      </w:r>
      <w:proofErr w:type="spellStart"/>
      <w:r w:rsidRPr="00B268FA">
        <w:rPr>
          <w:rFonts w:ascii="Courier New" w:hAnsi="Courier New" w:cs="Courier New"/>
          <w:noProof w:val="0"/>
          <w:snapToGrid w:val="0"/>
        </w:rPr>
        <w:t>HighInterferenceIndicationInfo</w:t>
      </w:r>
      <w:proofErr w:type="spellEnd"/>
      <w:r w:rsidRPr="00B268FA">
        <w:rPr>
          <w:rFonts w:ascii="Courier New" w:hAnsi="Courier New" w:cs="Courier New"/>
          <w:noProof w:val="0"/>
        </w:rPr>
        <w:t>-</w:t>
      </w:r>
      <w:r w:rsidRPr="00B268FA">
        <w:rPr>
          <w:rFonts w:ascii="Courier New" w:hAnsi="Courier New" w:cs="Courier New"/>
          <w:bCs/>
          <w:noProof w:val="0"/>
        </w:rPr>
        <w:t>Item</w:t>
      </w:r>
      <w:r w:rsidRPr="00B268FA">
        <w:rPr>
          <w:rFonts w:ascii="Courier New" w:hAnsi="Courier New" w:cs="Courier New"/>
          <w:noProof w:val="0"/>
          <w:snapToGrid w:val="0"/>
        </w:rPr>
        <w:t>-</w:t>
      </w:r>
      <w:proofErr w:type="spellStart"/>
      <w:r w:rsidRPr="00B268FA">
        <w:rPr>
          <w:rFonts w:ascii="Courier New" w:hAnsi="Courier New" w:cs="Courier New"/>
          <w:noProof w:val="0"/>
          <w:snapToGrid w:val="0"/>
        </w:rPr>
        <w:t>ExtIEs</w:t>
      </w:r>
      <w:proofErr w:type="spellEnd"/>
      <w:r w:rsidRPr="00B268FA">
        <w:rPr>
          <w:rFonts w:ascii="Courier New" w:hAnsi="Courier New" w:cs="Courier New"/>
          <w:noProof w:val="0"/>
          <w:snapToGrid w:val="0"/>
        </w:rPr>
        <w:t xml:space="preserve"> X2AP-PROTOCOL-EXTENSION ::=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UL-</w:t>
      </w:r>
      <w:proofErr w:type="spellStart"/>
      <w:r w:rsidRPr="00B268FA">
        <w:rPr>
          <w:rFonts w:ascii="Courier New" w:hAnsi="Courier New" w:cs="Courier New"/>
          <w:noProof w:val="0"/>
          <w:snapToGrid w:val="0"/>
        </w:rPr>
        <w:t>HighInterferenceIndication</w:t>
      </w:r>
      <w:proofErr w:type="spellEnd"/>
      <w:r w:rsidRPr="00B268FA">
        <w:rPr>
          <w:rFonts w:ascii="Courier New" w:hAnsi="Courier New" w:cs="Courier New"/>
          <w:noProof w:val="0"/>
          <w:snapToGrid w:val="0"/>
        </w:rPr>
        <w:t xml:space="preserve"> ::= BIT STRING (SIZE(1..110, ...))</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bCs/>
          <w:noProof w:val="0"/>
        </w:rPr>
      </w:pPr>
      <w:r w:rsidRPr="00B268FA">
        <w:rPr>
          <w:rFonts w:ascii="Courier New" w:hAnsi="Courier New" w:cs="Courier New"/>
          <w:noProof w:val="0"/>
        </w:rPr>
        <w:t>UL-</w:t>
      </w:r>
      <w:proofErr w:type="spellStart"/>
      <w:r w:rsidRPr="00B268FA">
        <w:rPr>
          <w:rFonts w:ascii="Courier New" w:hAnsi="Courier New" w:cs="Courier New"/>
          <w:noProof w:val="0"/>
        </w:rPr>
        <w:t>InterferenceOverloadIndication</w:t>
      </w:r>
      <w:proofErr w:type="spellEnd"/>
      <w:r w:rsidRPr="00B268FA">
        <w:rPr>
          <w:rFonts w:ascii="Courier New" w:hAnsi="Courier New" w:cs="Courier New"/>
          <w:noProof w:val="0"/>
        </w:rPr>
        <w:t xml:space="preserve"> </w:t>
      </w:r>
      <w:r w:rsidRPr="00B268FA">
        <w:rPr>
          <w:rFonts w:ascii="Courier New" w:hAnsi="Courier New" w:cs="Courier New"/>
          <w:noProof w:val="0"/>
          <w:snapToGrid w:val="0"/>
        </w:rPr>
        <w:t>::= SEQUENCE (SIZE(1..</w:t>
      </w:r>
      <w:r w:rsidRPr="00B268FA">
        <w:rPr>
          <w:rFonts w:ascii="Courier New" w:hAnsi="Courier New" w:cs="Courier New"/>
          <w:noProof w:val="0"/>
        </w:rPr>
        <w:t>maxnoofPRBs</w:t>
      </w:r>
      <w:r w:rsidRPr="00B268FA">
        <w:rPr>
          <w:rFonts w:ascii="Courier New" w:hAnsi="Courier New" w:cs="Courier New"/>
          <w:noProof w:val="0"/>
          <w:snapToGrid w:val="0"/>
        </w:rPr>
        <w:t xml:space="preserve">)) OF </w:t>
      </w:r>
      <w:r w:rsidRPr="00B268FA">
        <w:rPr>
          <w:rFonts w:ascii="Courier New" w:hAnsi="Courier New" w:cs="Courier New"/>
          <w:noProof w:val="0"/>
        </w:rPr>
        <w:t>UL-</w:t>
      </w:r>
      <w:proofErr w:type="spellStart"/>
      <w:r w:rsidRPr="00B268FA">
        <w:rPr>
          <w:rFonts w:ascii="Courier New" w:hAnsi="Courier New" w:cs="Courier New"/>
          <w:noProof w:val="0"/>
        </w:rPr>
        <w:t>InterferenceOverloadIndication</w:t>
      </w:r>
      <w:proofErr w:type="spellEnd"/>
      <w:r w:rsidRPr="00B268FA">
        <w:rPr>
          <w:rFonts w:ascii="Courier New" w:hAnsi="Courier New" w:cs="Courier New"/>
          <w:noProof w:val="0"/>
        </w:rPr>
        <w:t>-</w:t>
      </w:r>
      <w:r w:rsidRPr="00B268FA">
        <w:rPr>
          <w:rFonts w:ascii="Courier New" w:hAnsi="Courier New" w:cs="Courier New"/>
          <w:bCs/>
          <w:noProof w:val="0"/>
        </w:rPr>
        <w:t>Item</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UL-</w:t>
      </w:r>
      <w:proofErr w:type="spellStart"/>
      <w:r w:rsidRPr="00B268FA">
        <w:rPr>
          <w:rFonts w:ascii="Courier New" w:hAnsi="Courier New" w:cs="Courier New"/>
          <w:noProof w:val="0"/>
        </w:rPr>
        <w:t>InterferenceOverloadIndication</w:t>
      </w:r>
      <w:proofErr w:type="spellEnd"/>
      <w:r w:rsidRPr="00B268FA">
        <w:rPr>
          <w:rFonts w:ascii="Courier New" w:hAnsi="Courier New" w:cs="Courier New"/>
          <w:noProof w:val="0"/>
        </w:rPr>
        <w:t>-</w:t>
      </w:r>
      <w:r w:rsidRPr="00B268FA">
        <w:rPr>
          <w:rFonts w:ascii="Courier New" w:hAnsi="Courier New" w:cs="Courier New"/>
          <w:bCs/>
          <w:noProof w:val="0"/>
        </w:rPr>
        <w:t xml:space="preserve">Item ::= </w:t>
      </w:r>
      <w:r w:rsidRPr="00B268FA">
        <w:rPr>
          <w:rFonts w:ascii="Courier New" w:hAnsi="Courier New" w:cs="Courier New"/>
          <w:noProof w:val="0"/>
        </w:rPr>
        <w:t>ENUMERATED {</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t>high-interference,</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t>medium-interference,</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t>low-interference,</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t>...</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bCs/>
          <w:noProof w:val="0"/>
        </w:rPr>
      </w:pPr>
      <w:r w:rsidRPr="00B268FA">
        <w:rPr>
          <w:rFonts w:ascii="Courier New" w:hAnsi="Courier New" w:cs="Courier New"/>
          <w:noProof w:val="0"/>
        </w:rPr>
        <w:t>UL-non-GBR-PRB-usage</w:t>
      </w:r>
      <w:r w:rsidRPr="00B268FA">
        <w:rPr>
          <w:rFonts w:ascii="Courier New" w:hAnsi="Courier New" w:cs="Courier New"/>
          <w:bCs/>
          <w:noProof w:val="0"/>
        </w:rPr>
        <w:t>::= INTEGER (0..100)</w:t>
      </w:r>
    </w:p>
    <w:p w:rsidR="00907449" w:rsidRPr="00B268FA" w:rsidRDefault="00907449" w:rsidP="00907449">
      <w:pPr>
        <w:pStyle w:val="PL"/>
        <w:rPr>
          <w:rFonts w:ascii="Courier New" w:hAnsi="Courier New" w:cs="Courier New"/>
          <w:bCs/>
          <w:noProof w:val="0"/>
        </w:rPr>
      </w:pPr>
    </w:p>
    <w:p w:rsidR="00907449" w:rsidRPr="00B268FA" w:rsidRDefault="00907449" w:rsidP="00907449">
      <w:pPr>
        <w:pStyle w:val="PL"/>
        <w:rPr>
          <w:rFonts w:ascii="Courier New" w:hAnsi="Courier New" w:cs="Courier New"/>
          <w:bCs/>
          <w:noProof w:val="0"/>
        </w:rPr>
      </w:pPr>
      <w:proofErr w:type="spellStart"/>
      <w:r w:rsidRPr="00B268FA">
        <w:rPr>
          <w:rFonts w:ascii="Courier New" w:hAnsi="Courier New" w:cs="Courier New"/>
          <w:bCs/>
          <w:noProof w:val="0"/>
        </w:rPr>
        <w:t>ULOnlySharing</w:t>
      </w:r>
      <w:proofErr w:type="spellEnd"/>
      <w:r w:rsidRPr="00B268FA">
        <w:rPr>
          <w:rFonts w:ascii="Courier New" w:hAnsi="Courier New" w:cs="Courier New"/>
          <w:bCs/>
          <w:noProof w:val="0"/>
        </w:rPr>
        <w:t xml:space="preserve"> ::= SEQUENCE{</w:t>
      </w:r>
    </w:p>
    <w:p w:rsidR="00907449" w:rsidRPr="00B268FA" w:rsidRDefault="00907449" w:rsidP="00907449">
      <w:pPr>
        <w:pStyle w:val="PL"/>
        <w:rPr>
          <w:rFonts w:ascii="Courier New" w:hAnsi="Courier New" w:cs="Courier New"/>
          <w:bCs/>
          <w:noProof w:val="0"/>
        </w:rPr>
      </w:pPr>
      <w:r w:rsidRPr="00B268FA">
        <w:rPr>
          <w:rFonts w:ascii="Courier New" w:hAnsi="Courier New" w:cs="Courier New"/>
          <w:bCs/>
          <w:noProof w:val="0"/>
        </w:rPr>
        <w:tab/>
      </w:r>
      <w:proofErr w:type="spellStart"/>
      <w:r w:rsidRPr="00B268FA">
        <w:rPr>
          <w:rFonts w:ascii="Courier New" w:hAnsi="Courier New" w:cs="Courier New"/>
          <w:bCs/>
          <w:noProof w:val="0"/>
        </w:rPr>
        <w:t>uLResourceBitmapULOnlySharing</w:t>
      </w:r>
      <w:proofErr w:type="spellEnd"/>
      <w:r w:rsidRPr="00B268FA">
        <w:rPr>
          <w:rFonts w:ascii="Courier New" w:hAnsi="Courier New" w:cs="Courier New"/>
          <w:bCs/>
          <w:noProof w:val="0"/>
        </w:rPr>
        <w:tab/>
      </w:r>
      <w:proofErr w:type="spellStart"/>
      <w:r w:rsidRPr="00B268FA">
        <w:rPr>
          <w:rFonts w:ascii="Courier New" w:hAnsi="Courier New" w:cs="Courier New"/>
          <w:bCs/>
          <w:noProof w:val="0"/>
        </w:rPr>
        <w:t>DataTrafficResources</w:t>
      </w:r>
      <w:proofErr w:type="spellEnd"/>
      <w:r w:rsidRPr="00B268FA">
        <w:rPr>
          <w:rFonts w:ascii="Courier New" w:hAnsi="Courier New" w:cs="Courier New"/>
          <w:bCs/>
          <w:noProof w:val="0"/>
        </w:rPr>
        <w:t>,</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r>
      <w:proofErr w:type="spellStart"/>
      <w:r w:rsidRPr="00B268FA">
        <w:rPr>
          <w:rFonts w:ascii="Courier New" w:hAnsi="Courier New" w:cs="Courier New"/>
          <w:noProof w:val="0"/>
        </w:rPr>
        <w:t>iE</w:t>
      </w:r>
      <w:proofErr w:type="spellEnd"/>
      <w:r w:rsidRPr="00B268FA">
        <w:rPr>
          <w:rFonts w:ascii="Courier New" w:hAnsi="Courier New" w:cs="Courier New"/>
          <w:noProof w:val="0"/>
        </w:rPr>
        <w:t>-Extensions</w:t>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proofErr w:type="spellStart"/>
      <w:r w:rsidRPr="00B268FA">
        <w:rPr>
          <w:rFonts w:ascii="Courier New" w:hAnsi="Courier New" w:cs="Courier New"/>
          <w:noProof w:val="0"/>
        </w:rPr>
        <w:t>ProtocolExtensionContainer</w:t>
      </w:r>
      <w:proofErr w:type="spellEnd"/>
      <w:r w:rsidRPr="00B268FA">
        <w:rPr>
          <w:rFonts w:ascii="Courier New" w:hAnsi="Courier New" w:cs="Courier New"/>
          <w:noProof w:val="0"/>
        </w:rPr>
        <w:t xml:space="preserve"> { {</w:t>
      </w:r>
      <w:proofErr w:type="spellStart"/>
      <w:r w:rsidRPr="00B268FA">
        <w:rPr>
          <w:rFonts w:ascii="Courier New" w:hAnsi="Courier New" w:cs="Courier New"/>
          <w:noProof w:val="0"/>
        </w:rPr>
        <w:t>ULOnlySharing-ExtIEs</w:t>
      </w:r>
      <w:proofErr w:type="spellEnd"/>
      <w:r w:rsidRPr="00B268FA">
        <w:rPr>
          <w:rFonts w:ascii="Courier New" w:hAnsi="Courier New" w:cs="Courier New"/>
          <w:noProof w:val="0"/>
        </w:rPr>
        <w:t>} }</w:t>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r>
      <w:r w:rsidRPr="00B268FA">
        <w:rPr>
          <w:rFonts w:ascii="Courier New" w:hAnsi="Courier New" w:cs="Courier New"/>
          <w:noProof w:val="0"/>
        </w:rPr>
        <w:tab/>
        <w:t>OPTIONAL,</w:t>
      </w:r>
    </w:p>
    <w:p w:rsidR="00907449" w:rsidRPr="00B268FA" w:rsidRDefault="00907449" w:rsidP="00907449">
      <w:pPr>
        <w:pStyle w:val="PL"/>
        <w:rPr>
          <w:rFonts w:ascii="Courier New" w:hAnsi="Courier New" w:cs="Courier New"/>
          <w:bCs/>
          <w:noProof w:val="0"/>
        </w:rPr>
      </w:pPr>
      <w:r w:rsidRPr="00B268FA">
        <w:rPr>
          <w:rFonts w:ascii="Courier New" w:hAnsi="Courier New" w:cs="Courier New"/>
          <w:bCs/>
          <w:noProof w:val="0"/>
        </w:rPr>
        <w:lastRenderedPageBreak/>
        <w:tab/>
        <w:t>...</w:t>
      </w:r>
    </w:p>
    <w:p w:rsidR="00907449" w:rsidRPr="00B268FA" w:rsidRDefault="00907449" w:rsidP="00907449">
      <w:pPr>
        <w:pStyle w:val="PL"/>
        <w:rPr>
          <w:rFonts w:ascii="Courier New" w:hAnsi="Courier New" w:cs="Courier New"/>
          <w:bCs/>
          <w:noProof w:val="0"/>
        </w:rPr>
      </w:pPr>
      <w:r w:rsidRPr="00B268FA">
        <w:rPr>
          <w:rFonts w:ascii="Courier New" w:hAnsi="Courier New" w:cs="Courier New"/>
          <w:bCs/>
          <w:noProof w:val="0"/>
        </w:rPr>
        <w:t>}</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noProof w:val="0"/>
        </w:rPr>
      </w:pPr>
      <w:proofErr w:type="spellStart"/>
      <w:r w:rsidRPr="00B268FA">
        <w:rPr>
          <w:rFonts w:ascii="Courier New" w:hAnsi="Courier New" w:cs="Courier New"/>
          <w:noProof w:val="0"/>
        </w:rPr>
        <w:t>ULOnlySharing-ExtIEs</w:t>
      </w:r>
      <w:proofErr w:type="spellEnd"/>
      <w:r w:rsidRPr="00B268FA">
        <w:rPr>
          <w:rFonts w:ascii="Courier New" w:hAnsi="Courier New" w:cs="Courier New"/>
          <w:noProof w:val="0"/>
        </w:rPr>
        <w:t xml:space="preserve"> X2AP-PROTOCOL-EXTENSION ::= {</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ab/>
        <w:t>...</w:t>
      </w:r>
    </w:p>
    <w:p w:rsidR="00907449" w:rsidRPr="00B268FA" w:rsidRDefault="00907449" w:rsidP="00907449">
      <w:pPr>
        <w:pStyle w:val="PL"/>
        <w:rPr>
          <w:rFonts w:ascii="Courier New" w:hAnsi="Courier New" w:cs="Courier New"/>
          <w:noProof w:val="0"/>
        </w:rPr>
      </w:pPr>
      <w:r w:rsidRPr="00B268FA">
        <w:rPr>
          <w:rFonts w:ascii="Courier New" w:hAnsi="Courier New" w:cs="Courier New"/>
          <w:noProof w:val="0"/>
        </w:rPr>
        <w:t>}</w:t>
      </w:r>
    </w:p>
    <w:p w:rsidR="00907449" w:rsidRPr="00B268FA" w:rsidRDefault="00907449" w:rsidP="00907449">
      <w:pPr>
        <w:pStyle w:val="PL"/>
        <w:rPr>
          <w:rFonts w:ascii="Courier New" w:hAnsi="Courier New" w:cs="Courier New"/>
          <w:bCs/>
          <w:noProof w:val="0"/>
        </w:rPr>
      </w:pPr>
    </w:p>
    <w:p w:rsidR="00907449" w:rsidRPr="00B268FA" w:rsidRDefault="00907449" w:rsidP="00907449">
      <w:pPr>
        <w:pStyle w:val="PL"/>
        <w:rPr>
          <w:rFonts w:ascii="Courier New" w:hAnsi="Courier New" w:cs="Courier New"/>
          <w:bCs/>
          <w:noProof w:val="0"/>
        </w:rPr>
      </w:pPr>
      <w:proofErr w:type="spellStart"/>
      <w:r w:rsidRPr="00B268FA">
        <w:rPr>
          <w:rFonts w:ascii="Courier New" w:hAnsi="Courier New" w:cs="Courier New"/>
          <w:bCs/>
          <w:noProof w:val="0"/>
        </w:rPr>
        <w:t>ULResourceBitmapULandDLSharing</w:t>
      </w:r>
      <w:proofErr w:type="spellEnd"/>
      <w:r w:rsidRPr="00B268FA">
        <w:rPr>
          <w:rFonts w:ascii="Courier New" w:hAnsi="Courier New" w:cs="Courier New"/>
          <w:bCs/>
          <w:noProof w:val="0"/>
        </w:rPr>
        <w:t xml:space="preserve"> ::= </w:t>
      </w:r>
      <w:proofErr w:type="spellStart"/>
      <w:r w:rsidRPr="00B268FA">
        <w:rPr>
          <w:rFonts w:ascii="Courier New" w:hAnsi="Courier New" w:cs="Courier New"/>
          <w:bCs/>
          <w:noProof w:val="0"/>
        </w:rPr>
        <w:t>DataTrafficResources</w:t>
      </w:r>
      <w:proofErr w:type="spellEnd"/>
    </w:p>
    <w:p w:rsidR="00907449" w:rsidRPr="00B268FA" w:rsidRDefault="00907449" w:rsidP="00907449">
      <w:pPr>
        <w:pStyle w:val="PL"/>
        <w:rPr>
          <w:rFonts w:ascii="Courier New" w:hAnsi="Courier New" w:cs="Courier New"/>
          <w:bCs/>
          <w:noProof w:val="0"/>
        </w:rPr>
      </w:pPr>
    </w:p>
    <w:p w:rsidR="00907449" w:rsidRPr="00B268FA" w:rsidRDefault="00907449" w:rsidP="00907449">
      <w:pPr>
        <w:pStyle w:val="PL"/>
        <w:rPr>
          <w:rFonts w:ascii="Courier New" w:hAnsi="Courier New" w:cs="Courier New"/>
          <w:bCs/>
          <w:noProof w:val="0"/>
        </w:rPr>
      </w:pPr>
    </w:p>
    <w:p w:rsidR="00907449" w:rsidRPr="00B268FA" w:rsidRDefault="00907449" w:rsidP="00907449">
      <w:pPr>
        <w:pStyle w:val="PL"/>
        <w:rPr>
          <w:rFonts w:ascii="Courier New" w:hAnsi="Courier New" w:cs="Courier New"/>
          <w:bCs/>
          <w:noProof w:val="0"/>
        </w:rPr>
      </w:pPr>
      <w:proofErr w:type="spellStart"/>
      <w:r w:rsidRPr="00B268FA">
        <w:rPr>
          <w:rFonts w:ascii="Courier New" w:hAnsi="Courier New" w:cs="Courier New"/>
          <w:bCs/>
          <w:noProof w:val="0"/>
        </w:rPr>
        <w:t>ULResourcesULandDLSharing</w:t>
      </w:r>
      <w:proofErr w:type="spellEnd"/>
      <w:r w:rsidRPr="00B268FA">
        <w:rPr>
          <w:rFonts w:ascii="Courier New" w:hAnsi="Courier New" w:cs="Courier New"/>
          <w:bCs/>
          <w:noProof w:val="0"/>
        </w:rPr>
        <w:t xml:space="preserve"> ::= CHOICE {</w:t>
      </w:r>
    </w:p>
    <w:p w:rsidR="00907449" w:rsidRPr="00B268FA" w:rsidRDefault="00907449" w:rsidP="00907449">
      <w:pPr>
        <w:pStyle w:val="PL"/>
        <w:rPr>
          <w:rFonts w:ascii="Courier New" w:hAnsi="Courier New" w:cs="Courier New"/>
          <w:bCs/>
          <w:noProof w:val="0"/>
        </w:rPr>
      </w:pPr>
      <w:r w:rsidRPr="00B268FA">
        <w:rPr>
          <w:rFonts w:ascii="Courier New" w:hAnsi="Courier New" w:cs="Courier New"/>
          <w:bCs/>
          <w:noProof w:val="0"/>
        </w:rPr>
        <w:tab/>
        <w:t>unchanged</w:t>
      </w:r>
      <w:r w:rsidRPr="00B268FA">
        <w:rPr>
          <w:rFonts w:ascii="Courier New" w:hAnsi="Courier New" w:cs="Courier New"/>
          <w:bCs/>
          <w:noProof w:val="0"/>
        </w:rPr>
        <w:tab/>
      </w:r>
      <w:r w:rsidRPr="00B268FA">
        <w:rPr>
          <w:rFonts w:ascii="Courier New" w:hAnsi="Courier New" w:cs="Courier New"/>
          <w:bCs/>
          <w:noProof w:val="0"/>
        </w:rPr>
        <w:tab/>
      </w:r>
      <w:r w:rsidRPr="00B268FA">
        <w:rPr>
          <w:rFonts w:ascii="Courier New" w:hAnsi="Courier New" w:cs="Courier New"/>
          <w:bCs/>
          <w:noProof w:val="0"/>
        </w:rPr>
        <w:tab/>
        <w:t>NULL,</w:t>
      </w:r>
    </w:p>
    <w:p w:rsidR="00907449" w:rsidRPr="00B268FA" w:rsidRDefault="00907449" w:rsidP="00907449">
      <w:pPr>
        <w:pStyle w:val="PL"/>
        <w:rPr>
          <w:rFonts w:ascii="Courier New" w:hAnsi="Courier New" w:cs="Courier New"/>
          <w:bCs/>
          <w:noProof w:val="0"/>
        </w:rPr>
      </w:pPr>
      <w:r w:rsidRPr="00B268FA">
        <w:rPr>
          <w:rFonts w:ascii="Courier New" w:hAnsi="Courier New" w:cs="Courier New"/>
          <w:bCs/>
          <w:noProof w:val="0"/>
        </w:rPr>
        <w:tab/>
        <w:t>changed</w:t>
      </w:r>
      <w:r w:rsidRPr="00B268FA">
        <w:rPr>
          <w:rFonts w:ascii="Courier New" w:hAnsi="Courier New" w:cs="Courier New"/>
          <w:bCs/>
          <w:noProof w:val="0"/>
        </w:rPr>
        <w:tab/>
      </w:r>
      <w:r w:rsidRPr="00B268FA">
        <w:rPr>
          <w:rFonts w:ascii="Courier New" w:hAnsi="Courier New" w:cs="Courier New"/>
          <w:bCs/>
          <w:noProof w:val="0"/>
        </w:rPr>
        <w:tab/>
      </w:r>
      <w:r w:rsidRPr="00B268FA">
        <w:rPr>
          <w:rFonts w:ascii="Courier New" w:hAnsi="Courier New" w:cs="Courier New"/>
          <w:bCs/>
          <w:noProof w:val="0"/>
        </w:rPr>
        <w:tab/>
      </w:r>
      <w:r w:rsidRPr="00B268FA">
        <w:rPr>
          <w:rFonts w:ascii="Courier New" w:hAnsi="Courier New" w:cs="Courier New"/>
          <w:bCs/>
          <w:noProof w:val="0"/>
        </w:rPr>
        <w:tab/>
      </w:r>
      <w:proofErr w:type="spellStart"/>
      <w:r w:rsidRPr="00B268FA">
        <w:rPr>
          <w:rFonts w:ascii="Courier New" w:hAnsi="Courier New" w:cs="Courier New"/>
          <w:bCs/>
          <w:noProof w:val="0"/>
        </w:rPr>
        <w:t>ULResourceBitmapULandDLSharing</w:t>
      </w:r>
      <w:proofErr w:type="spellEnd"/>
      <w:r w:rsidRPr="00B268FA">
        <w:rPr>
          <w:rFonts w:ascii="Courier New" w:hAnsi="Courier New" w:cs="Courier New"/>
          <w:bCs/>
          <w:noProof w:val="0"/>
        </w:rPr>
        <w:t>,</w:t>
      </w:r>
    </w:p>
    <w:p w:rsidR="00907449" w:rsidRPr="00B268FA" w:rsidRDefault="00907449" w:rsidP="00907449">
      <w:pPr>
        <w:pStyle w:val="PL"/>
        <w:rPr>
          <w:rFonts w:ascii="Courier New" w:hAnsi="Courier New" w:cs="Courier New"/>
          <w:bCs/>
          <w:noProof w:val="0"/>
        </w:rPr>
      </w:pPr>
      <w:r w:rsidRPr="00B268FA">
        <w:rPr>
          <w:rFonts w:ascii="Courier New" w:hAnsi="Courier New" w:cs="Courier New"/>
          <w:bCs/>
          <w:noProof w:val="0"/>
        </w:rPr>
        <w:tab/>
        <w:t>...</w:t>
      </w:r>
    </w:p>
    <w:p w:rsidR="00907449" w:rsidRPr="00B268FA" w:rsidRDefault="00907449" w:rsidP="00907449">
      <w:pPr>
        <w:pStyle w:val="PL"/>
        <w:rPr>
          <w:rFonts w:ascii="Courier New" w:hAnsi="Courier New" w:cs="Courier New"/>
          <w:bCs/>
          <w:noProof w:val="0"/>
        </w:rPr>
      </w:pPr>
      <w:r w:rsidRPr="00B268FA">
        <w:rPr>
          <w:rFonts w:ascii="Courier New" w:hAnsi="Courier New" w:cs="Courier New"/>
          <w:bCs/>
          <w:noProof w:val="0"/>
        </w:rPr>
        <w:t>}</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bCs/>
          <w:noProof w:val="0"/>
          <w:lang w:eastAsia="zh-CN"/>
        </w:rPr>
      </w:pPr>
      <w:r w:rsidRPr="00B268FA">
        <w:rPr>
          <w:rFonts w:ascii="Courier New" w:hAnsi="Courier New" w:cs="Courier New"/>
          <w:noProof w:val="0"/>
        </w:rPr>
        <w:t>UL-</w:t>
      </w:r>
      <w:r w:rsidRPr="00B268FA">
        <w:rPr>
          <w:rFonts w:ascii="Courier New" w:hAnsi="Courier New" w:cs="Courier New"/>
          <w:noProof w:val="0"/>
          <w:lang w:eastAsia="zh-CN"/>
        </w:rPr>
        <w:t>scheduling-PDCCH-CCE-</w:t>
      </w:r>
      <w:r w:rsidRPr="00B268FA">
        <w:rPr>
          <w:rFonts w:ascii="Courier New" w:hAnsi="Courier New" w:cs="Courier New"/>
          <w:noProof w:val="0"/>
        </w:rPr>
        <w:t>usage</w:t>
      </w:r>
      <w:r w:rsidRPr="00B268FA">
        <w:rPr>
          <w:rFonts w:ascii="Courier New" w:hAnsi="Courier New" w:cs="Courier New"/>
          <w:bCs/>
          <w:noProof w:val="0"/>
        </w:rPr>
        <w:t>::= INTEGER (0..100)</w:t>
      </w:r>
    </w:p>
    <w:p w:rsidR="00907449" w:rsidRPr="00B268FA" w:rsidRDefault="00907449" w:rsidP="00907449">
      <w:pPr>
        <w:pStyle w:val="PL"/>
        <w:rPr>
          <w:rFonts w:ascii="Courier New" w:hAnsi="Courier New" w:cs="Courier New"/>
          <w:noProof w:val="0"/>
        </w:rPr>
      </w:pP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rPr>
        <w:t>UL-</w:t>
      </w:r>
      <w:r w:rsidRPr="00B268FA">
        <w:rPr>
          <w:rFonts w:ascii="Courier New" w:hAnsi="Courier New" w:cs="Courier New"/>
          <w:bCs/>
          <w:noProof w:val="0"/>
        </w:rPr>
        <w:t>Total-PRB-usage::= INTEGER (0..100)</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UsableABSInformation</w:t>
      </w:r>
      <w:proofErr w:type="spellEnd"/>
      <w:r w:rsidRPr="00B268FA">
        <w:rPr>
          <w:rFonts w:ascii="Courier New" w:hAnsi="Courier New" w:cs="Courier New"/>
          <w:noProof w:val="0"/>
          <w:snapToGrid w:val="0"/>
        </w:rPr>
        <w:t xml:space="preserve"> ::= CHOICE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fdd</w:t>
      </w:r>
      <w:proofErr w:type="spellEnd"/>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UsableABSInformationFDD</w:t>
      </w:r>
      <w:proofErr w:type="spellEnd"/>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tdd</w:t>
      </w:r>
      <w:proofErr w:type="spellEnd"/>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UsableABSInformationTDD</w:t>
      </w:r>
      <w:proofErr w:type="spellEnd"/>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UsableABSInformationFDD</w:t>
      </w:r>
      <w:proofErr w:type="spellEnd"/>
      <w:r w:rsidRPr="00B268FA">
        <w:rPr>
          <w:rFonts w:ascii="Courier New" w:hAnsi="Courier New" w:cs="Courier New"/>
          <w:noProof w:val="0"/>
          <w:snapToGrid w:val="0"/>
        </w:rPr>
        <w:t xml:space="preserve"> ::= SEQUENCE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usable-abs-pattern-info</w:t>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t>BIT STRING (SIZE(40)),</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iE</w:t>
      </w:r>
      <w:proofErr w:type="spellEnd"/>
      <w:r w:rsidRPr="00B268FA">
        <w:rPr>
          <w:rFonts w:ascii="Courier New" w:hAnsi="Courier New" w:cs="Courier New"/>
          <w:noProof w:val="0"/>
          <w:snapToGrid w:val="0"/>
        </w:rPr>
        <w:t>-Extensions</w:t>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ProtocolExtensionContainer</w:t>
      </w:r>
      <w:proofErr w:type="spellEnd"/>
      <w:r w:rsidRPr="00B268FA">
        <w:rPr>
          <w:rFonts w:ascii="Courier New" w:hAnsi="Courier New" w:cs="Courier New"/>
          <w:noProof w:val="0"/>
          <w:snapToGrid w:val="0"/>
        </w:rPr>
        <w:t xml:space="preserve"> { {</w:t>
      </w:r>
      <w:proofErr w:type="spellStart"/>
      <w:r w:rsidRPr="00B268FA">
        <w:rPr>
          <w:rFonts w:ascii="Courier New" w:hAnsi="Courier New" w:cs="Courier New"/>
          <w:noProof w:val="0"/>
          <w:snapToGrid w:val="0"/>
        </w:rPr>
        <w:t>UsableABSInformationFDD-ExtIEs</w:t>
      </w:r>
      <w:proofErr w:type="spellEnd"/>
      <w:r w:rsidRPr="00B268FA">
        <w:rPr>
          <w:rFonts w:ascii="Courier New" w:hAnsi="Courier New" w:cs="Courier New"/>
          <w:noProof w:val="0"/>
          <w:snapToGrid w:val="0"/>
        </w:rPr>
        <w:t>} } OPTIONAL,</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UsableABSInformationFDD-ExtIEs</w:t>
      </w:r>
      <w:proofErr w:type="spellEnd"/>
      <w:r w:rsidRPr="00B268FA">
        <w:rPr>
          <w:rFonts w:ascii="Courier New" w:hAnsi="Courier New" w:cs="Courier New"/>
          <w:noProof w:val="0"/>
          <w:snapToGrid w:val="0"/>
        </w:rPr>
        <w:t xml:space="preserve"> X2AP-PROTOCOL-EXTENSION ::=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UsableABSInformationTDD</w:t>
      </w:r>
      <w:proofErr w:type="spellEnd"/>
      <w:r w:rsidRPr="00B268FA">
        <w:rPr>
          <w:rFonts w:ascii="Courier New" w:hAnsi="Courier New" w:cs="Courier New"/>
          <w:noProof w:val="0"/>
          <w:snapToGrid w:val="0"/>
        </w:rPr>
        <w:t xml:space="preserve"> ::= SEQUENCE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usaable</w:t>
      </w:r>
      <w:proofErr w:type="spellEnd"/>
      <w:r w:rsidRPr="00B268FA">
        <w:rPr>
          <w:rFonts w:ascii="Courier New" w:hAnsi="Courier New" w:cs="Courier New"/>
          <w:noProof w:val="0"/>
          <w:snapToGrid w:val="0"/>
        </w:rPr>
        <w:t>-abs-pattern-info</w:t>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t>BIT STRING (SIZE(1..70,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iE</w:t>
      </w:r>
      <w:proofErr w:type="spellEnd"/>
      <w:r w:rsidRPr="00B268FA">
        <w:rPr>
          <w:rFonts w:ascii="Courier New" w:hAnsi="Courier New" w:cs="Courier New"/>
          <w:noProof w:val="0"/>
          <w:snapToGrid w:val="0"/>
        </w:rPr>
        <w:t>-Extensions</w:t>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r w:rsidRPr="00B268FA">
        <w:rPr>
          <w:rFonts w:ascii="Courier New" w:hAnsi="Courier New" w:cs="Courier New"/>
          <w:noProof w:val="0"/>
          <w:snapToGrid w:val="0"/>
        </w:rPr>
        <w:tab/>
      </w:r>
      <w:proofErr w:type="spellStart"/>
      <w:r w:rsidRPr="00B268FA">
        <w:rPr>
          <w:rFonts w:ascii="Courier New" w:hAnsi="Courier New" w:cs="Courier New"/>
          <w:noProof w:val="0"/>
          <w:snapToGrid w:val="0"/>
        </w:rPr>
        <w:t>ProtocolExtensionContainer</w:t>
      </w:r>
      <w:proofErr w:type="spellEnd"/>
      <w:r w:rsidRPr="00B268FA">
        <w:rPr>
          <w:rFonts w:ascii="Courier New" w:hAnsi="Courier New" w:cs="Courier New"/>
          <w:noProof w:val="0"/>
          <w:snapToGrid w:val="0"/>
        </w:rPr>
        <w:t xml:space="preserve"> { {</w:t>
      </w:r>
      <w:proofErr w:type="spellStart"/>
      <w:r w:rsidRPr="00B268FA">
        <w:rPr>
          <w:rFonts w:ascii="Courier New" w:hAnsi="Courier New" w:cs="Courier New"/>
          <w:noProof w:val="0"/>
          <w:snapToGrid w:val="0"/>
        </w:rPr>
        <w:t>UsableABSInformationTDD-ExtIEs</w:t>
      </w:r>
      <w:proofErr w:type="spellEnd"/>
      <w:r w:rsidRPr="00B268FA">
        <w:rPr>
          <w:rFonts w:ascii="Courier New" w:hAnsi="Courier New" w:cs="Courier New"/>
          <w:noProof w:val="0"/>
          <w:snapToGrid w:val="0"/>
        </w:rPr>
        <w:t>} } OPTIONAL,</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UsableABSInformationTDD-ExtIEs</w:t>
      </w:r>
      <w:proofErr w:type="spellEnd"/>
      <w:r w:rsidRPr="00B268FA">
        <w:rPr>
          <w:rFonts w:ascii="Courier New" w:hAnsi="Courier New" w:cs="Courier New"/>
          <w:noProof w:val="0"/>
          <w:snapToGrid w:val="0"/>
        </w:rPr>
        <w:t xml:space="preserve"> X2AP-PROTOCOL-EXTENSION ::= {</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ab/>
        <w:t>...</w:t>
      </w:r>
    </w:p>
    <w:p w:rsidR="00907449" w:rsidRPr="00B268FA" w:rsidRDefault="00907449" w:rsidP="00907449">
      <w:pPr>
        <w:pStyle w:val="PL"/>
        <w:rPr>
          <w:rFonts w:ascii="Courier New" w:hAnsi="Courier New" w:cs="Courier New"/>
          <w:noProof w:val="0"/>
          <w:snapToGrid w:val="0"/>
        </w:rPr>
      </w:pPr>
      <w:r w:rsidRPr="00B268FA">
        <w:rPr>
          <w:rFonts w:ascii="Courier New" w:hAnsi="Courier New" w:cs="Courier New"/>
          <w:noProof w:val="0"/>
          <w:snapToGrid w:val="0"/>
        </w:rPr>
        <w:t>}</w:t>
      </w:r>
    </w:p>
    <w:p w:rsidR="00907449" w:rsidRPr="00B268FA" w:rsidRDefault="00907449" w:rsidP="00907449">
      <w:pPr>
        <w:pStyle w:val="PL"/>
        <w:rPr>
          <w:rFonts w:ascii="Courier New" w:hAnsi="Courier New" w:cs="Courier New"/>
          <w:noProof w:val="0"/>
          <w:snapToGrid w:val="0"/>
        </w:rPr>
      </w:pPr>
    </w:p>
    <w:p w:rsidR="00907449" w:rsidRPr="00B268FA" w:rsidRDefault="00907449" w:rsidP="00907449">
      <w:pPr>
        <w:pStyle w:val="PL"/>
        <w:rPr>
          <w:rFonts w:ascii="Courier New" w:hAnsi="Courier New" w:cs="Courier New"/>
          <w:noProof w:val="0"/>
          <w:snapToGrid w:val="0"/>
        </w:rPr>
      </w:pPr>
    </w:p>
    <w:p w:rsidR="00907449" w:rsidRDefault="00907449" w:rsidP="00907449">
      <w:pPr>
        <w:pStyle w:val="PL"/>
        <w:rPr>
          <w:rFonts w:ascii="Courier New" w:hAnsi="Courier New" w:cs="Courier New"/>
          <w:noProof w:val="0"/>
          <w:snapToGrid w:val="0"/>
        </w:rPr>
      </w:pPr>
      <w:proofErr w:type="spellStart"/>
      <w:r w:rsidRPr="00B268FA">
        <w:rPr>
          <w:rFonts w:ascii="Courier New" w:hAnsi="Courier New" w:cs="Courier New"/>
          <w:noProof w:val="0"/>
          <w:snapToGrid w:val="0"/>
        </w:rPr>
        <w:t>UserPlaneTrafficActivityReport</w:t>
      </w:r>
      <w:proofErr w:type="spellEnd"/>
      <w:r w:rsidRPr="00B268FA">
        <w:rPr>
          <w:rFonts w:ascii="Courier New" w:hAnsi="Courier New" w:cs="Courier New"/>
          <w:noProof w:val="0"/>
          <w:snapToGrid w:val="0"/>
        </w:rPr>
        <w:t xml:space="preserve"> ::= ENUMERATED {inactive, re-activated, ...}</w:t>
      </w:r>
    </w:p>
    <w:p w:rsidR="00907449" w:rsidRDefault="00907449" w:rsidP="00537ACF">
      <w:pPr>
        <w:rPr>
          <w:ins w:id="131" w:author="Huawei" w:date="2019-11-07T09:48:00Z"/>
          <w:rFonts w:ascii="Courier New" w:hAnsi="Courier New" w:cs="Courier New"/>
          <w:lang w:val="en-GB"/>
        </w:rPr>
      </w:pPr>
    </w:p>
    <w:p w:rsidR="00907449" w:rsidRPr="00537ACF" w:rsidRDefault="00907449" w:rsidP="00907449">
      <w:pPr>
        <w:pStyle w:val="PL"/>
        <w:rPr>
          <w:ins w:id="132" w:author="Huawei" w:date="2019-11-07T09:48:00Z"/>
          <w:rFonts w:ascii="Courier New" w:eastAsia="等线" w:hAnsi="Courier New" w:cs="Courier New"/>
          <w:snapToGrid w:val="0"/>
          <w:lang w:eastAsia="zh-CN"/>
        </w:rPr>
      </w:pPr>
      <w:ins w:id="133" w:author="Huawei" w:date="2019-11-07T09:48:00Z">
        <w:r>
          <w:rPr>
            <w:rFonts w:ascii="Courier New" w:eastAsia="等线" w:hAnsi="Courier New" w:cs="Courier New"/>
            <w:snapToGrid w:val="0"/>
            <w:lang w:eastAsia="zh-CN"/>
          </w:rPr>
          <w:t>UL</w:t>
        </w:r>
        <w:r w:rsidRPr="00C86F7C">
          <w:rPr>
            <w:rFonts w:ascii="Courier New" w:eastAsia="等线" w:hAnsi="Courier New" w:cs="Courier New"/>
            <w:snapToGrid w:val="0"/>
            <w:lang w:eastAsia="zh-CN"/>
          </w:rPr>
          <w:t>F1AP ::=</w:t>
        </w:r>
        <w:r w:rsidRPr="00537ACF">
          <w:rPr>
            <w:rFonts w:ascii="Courier New" w:eastAsia="等线" w:hAnsi="Courier New" w:cs="Courier New"/>
            <w:snapToGrid w:val="0"/>
            <w:lang w:eastAsia="zh-CN"/>
          </w:rPr>
          <w:t xml:space="preserve"> SEQUENCE {</w:t>
        </w:r>
      </w:ins>
    </w:p>
    <w:p w:rsidR="00907449" w:rsidRPr="00537ACF" w:rsidRDefault="00907449" w:rsidP="00907449">
      <w:pPr>
        <w:pStyle w:val="PL"/>
        <w:rPr>
          <w:ins w:id="134" w:author="Huawei" w:date="2019-11-07T09:48:00Z"/>
          <w:rFonts w:ascii="Courier New" w:eastAsia="等线" w:hAnsi="Courier New" w:cs="Courier New"/>
          <w:snapToGrid w:val="0"/>
          <w:lang w:eastAsia="zh-CN"/>
        </w:rPr>
      </w:pPr>
      <w:ins w:id="135" w:author="Huawei" w:date="2019-11-07T09:48:00Z">
        <w:r>
          <w:rPr>
            <w:rFonts w:ascii="Courier New" w:eastAsia="等线" w:hAnsi="Courier New" w:cs="Courier New"/>
            <w:snapToGrid w:val="0"/>
            <w:lang w:eastAsia="zh-CN"/>
          </w:rPr>
          <w:t xml:space="preserve">     ulRRCContainer</w:t>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r>
        <w:r>
          <w:rPr>
            <w:rFonts w:ascii="Courier New" w:eastAsia="等线" w:hAnsi="Courier New" w:cs="Courier New"/>
            <w:snapToGrid w:val="0"/>
            <w:lang w:eastAsia="zh-CN"/>
          </w:rPr>
          <w:tab/>
          <w:t>RRCContainer,</w:t>
        </w:r>
      </w:ins>
    </w:p>
    <w:p w:rsidR="00907449" w:rsidRPr="00537ACF" w:rsidRDefault="00907449" w:rsidP="00907449">
      <w:pPr>
        <w:pStyle w:val="PL"/>
        <w:rPr>
          <w:ins w:id="136" w:author="Huawei" w:date="2019-11-07T09:48:00Z"/>
          <w:rFonts w:ascii="Courier New" w:eastAsia="等线" w:hAnsi="Courier New" w:cs="Courier New"/>
          <w:snapToGrid w:val="0"/>
          <w:lang w:eastAsia="zh-CN"/>
        </w:rPr>
      </w:pPr>
      <w:ins w:id="137" w:author="Huawei" w:date="2019-11-07T09:48:00Z">
        <w:r w:rsidRPr="00537ACF">
          <w:rPr>
            <w:rFonts w:ascii="Courier New" w:eastAsia="等线" w:hAnsi="Courier New" w:cs="Courier New"/>
            <w:snapToGrid w:val="0"/>
            <w:lang w:eastAsia="zh-CN"/>
          </w:rPr>
          <w:tab/>
          <w:t>iE-Extensions</w:t>
        </w:r>
        <w:r w:rsidRPr="00537ACF">
          <w:rPr>
            <w:rFonts w:ascii="Courier New" w:eastAsia="等线" w:hAnsi="Courier New" w:cs="Courier New"/>
            <w:snapToGrid w:val="0"/>
            <w:lang w:eastAsia="zh-CN"/>
          </w:rPr>
          <w:tab/>
        </w:r>
        <w:r w:rsidRPr="00537ACF">
          <w:rPr>
            <w:rFonts w:ascii="Courier New" w:eastAsia="等线" w:hAnsi="Courier New" w:cs="Courier New"/>
            <w:snapToGrid w:val="0"/>
            <w:lang w:eastAsia="zh-CN"/>
          </w:rPr>
          <w:tab/>
        </w:r>
        <w:r w:rsidRPr="00537ACF">
          <w:rPr>
            <w:rFonts w:ascii="Courier New" w:eastAsia="等线" w:hAnsi="Courier New" w:cs="Courier New"/>
            <w:snapToGrid w:val="0"/>
            <w:lang w:eastAsia="zh-CN"/>
          </w:rPr>
          <w:tab/>
        </w:r>
        <w:r w:rsidRPr="00537ACF">
          <w:rPr>
            <w:rFonts w:ascii="Courier New" w:eastAsia="等线" w:hAnsi="Courier New" w:cs="Courier New"/>
            <w:snapToGrid w:val="0"/>
            <w:lang w:eastAsia="zh-CN"/>
          </w:rPr>
          <w:tab/>
        </w:r>
        <w:r>
          <w:rPr>
            <w:rFonts w:ascii="Courier New" w:eastAsia="等线" w:hAnsi="Courier New" w:cs="Courier New"/>
            <w:snapToGrid w:val="0"/>
            <w:lang w:eastAsia="zh-CN"/>
          </w:rPr>
          <w:t>ProtocolExtensionContainer { {ULF1AP</w:t>
        </w:r>
        <w:r w:rsidRPr="00537ACF">
          <w:rPr>
            <w:rFonts w:ascii="Courier New" w:eastAsia="等线" w:hAnsi="Courier New" w:cs="Courier New"/>
            <w:snapToGrid w:val="0"/>
            <w:lang w:eastAsia="zh-CN"/>
          </w:rPr>
          <w:t>-ExtIEs} } OPTIONAL,</w:t>
        </w:r>
      </w:ins>
    </w:p>
    <w:p w:rsidR="00907449" w:rsidRPr="00537ACF" w:rsidRDefault="00907449" w:rsidP="00907449">
      <w:pPr>
        <w:pStyle w:val="PL"/>
        <w:rPr>
          <w:ins w:id="138" w:author="Huawei" w:date="2019-11-07T09:48:00Z"/>
          <w:rFonts w:ascii="Courier New" w:eastAsia="等线" w:hAnsi="Courier New" w:cs="Courier New"/>
          <w:snapToGrid w:val="0"/>
          <w:lang w:eastAsia="zh-CN"/>
        </w:rPr>
      </w:pPr>
      <w:ins w:id="139" w:author="Huawei" w:date="2019-11-07T09:48:00Z">
        <w:r w:rsidRPr="00537ACF">
          <w:rPr>
            <w:rFonts w:ascii="Courier New" w:eastAsia="等线" w:hAnsi="Courier New" w:cs="Courier New"/>
            <w:snapToGrid w:val="0"/>
            <w:lang w:eastAsia="zh-CN"/>
          </w:rPr>
          <w:lastRenderedPageBreak/>
          <w:tab/>
          <w:t>...</w:t>
        </w:r>
      </w:ins>
    </w:p>
    <w:p w:rsidR="00907449" w:rsidRPr="00537ACF" w:rsidRDefault="00907449" w:rsidP="00907449">
      <w:pPr>
        <w:pStyle w:val="PL"/>
        <w:rPr>
          <w:ins w:id="140" w:author="Huawei" w:date="2019-11-07T09:48:00Z"/>
          <w:rFonts w:ascii="Courier New" w:eastAsia="等线" w:hAnsi="Courier New" w:cs="Courier New"/>
          <w:snapToGrid w:val="0"/>
          <w:lang w:eastAsia="zh-CN"/>
        </w:rPr>
      </w:pPr>
      <w:ins w:id="141" w:author="Huawei" w:date="2019-11-07T09:48:00Z">
        <w:r w:rsidRPr="00537ACF">
          <w:rPr>
            <w:rFonts w:ascii="Courier New" w:eastAsia="等线" w:hAnsi="Courier New" w:cs="Courier New"/>
            <w:snapToGrid w:val="0"/>
            <w:lang w:eastAsia="zh-CN"/>
          </w:rPr>
          <w:t>}</w:t>
        </w:r>
      </w:ins>
    </w:p>
    <w:p w:rsidR="00907449" w:rsidRDefault="00907449" w:rsidP="00907449">
      <w:pPr>
        <w:rPr>
          <w:ins w:id="142" w:author="Huawei" w:date="2019-11-07T09:48:00Z"/>
          <w:rFonts w:ascii="Courier New" w:hAnsi="Courier New" w:cs="Courier New"/>
        </w:rPr>
      </w:pPr>
    </w:p>
    <w:p w:rsidR="00907449" w:rsidRPr="00832413" w:rsidRDefault="00907449" w:rsidP="00907449">
      <w:pPr>
        <w:pStyle w:val="PL"/>
        <w:rPr>
          <w:ins w:id="143" w:author="Huawei" w:date="2019-11-07T09:48:00Z"/>
          <w:rFonts w:ascii="Courier New" w:eastAsia="等线" w:hAnsi="Courier New" w:cs="Courier New"/>
          <w:snapToGrid w:val="0"/>
          <w:lang w:eastAsia="zh-CN"/>
        </w:rPr>
      </w:pPr>
      <w:ins w:id="144" w:author="Huawei" w:date="2019-11-07T09:48:00Z">
        <w:r>
          <w:rPr>
            <w:rFonts w:ascii="Courier New" w:eastAsia="等线" w:hAnsi="Courier New" w:cs="Courier New"/>
            <w:snapToGrid w:val="0"/>
            <w:lang w:eastAsia="zh-CN"/>
          </w:rPr>
          <w:t>ULF1AP</w:t>
        </w:r>
        <w:r w:rsidRPr="00832413">
          <w:rPr>
            <w:rFonts w:ascii="Courier New" w:eastAsia="等线" w:hAnsi="Courier New" w:cs="Courier New"/>
            <w:snapToGrid w:val="0"/>
            <w:lang w:eastAsia="zh-CN"/>
          </w:rPr>
          <w:t>-ExtIEs X2AP-PROTOCOL-EXTENSION ::= {</w:t>
        </w:r>
      </w:ins>
    </w:p>
    <w:p w:rsidR="00907449" w:rsidRPr="00832413" w:rsidRDefault="00907449" w:rsidP="00907449">
      <w:pPr>
        <w:pStyle w:val="PL"/>
        <w:rPr>
          <w:ins w:id="145" w:author="Huawei" w:date="2019-11-07T09:48:00Z"/>
          <w:rFonts w:ascii="Courier New" w:eastAsia="等线" w:hAnsi="Courier New" w:cs="Courier New"/>
          <w:snapToGrid w:val="0"/>
          <w:lang w:eastAsia="zh-CN"/>
        </w:rPr>
      </w:pPr>
      <w:ins w:id="146" w:author="Huawei" w:date="2019-11-07T09:48:00Z">
        <w:r w:rsidRPr="00832413">
          <w:rPr>
            <w:rFonts w:ascii="Courier New" w:eastAsia="等线" w:hAnsi="Courier New" w:cs="Courier New"/>
            <w:snapToGrid w:val="0"/>
            <w:lang w:eastAsia="zh-CN"/>
          </w:rPr>
          <w:tab/>
          <w:t>...</w:t>
        </w:r>
      </w:ins>
    </w:p>
    <w:p w:rsidR="00907449" w:rsidRPr="00832413" w:rsidRDefault="00907449" w:rsidP="00907449">
      <w:pPr>
        <w:pStyle w:val="PL"/>
        <w:rPr>
          <w:ins w:id="147" w:author="Huawei" w:date="2019-11-07T09:48:00Z"/>
          <w:rFonts w:ascii="Courier New" w:eastAsia="等线" w:hAnsi="Courier New" w:cs="Courier New"/>
          <w:snapToGrid w:val="0"/>
          <w:lang w:eastAsia="zh-CN"/>
        </w:rPr>
      </w:pPr>
      <w:ins w:id="148" w:author="Huawei" w:date="2019-11-07T09:48:00Z">
        <w:r w:rsidRPr="00832413">
          <w:rPr>
            <w:rFonts w:ascii="Courier New" w:eastAsia="等线" w:hAnsi="Courier New" w:cs="Courier New"/>
            <w:snapToGrid w:val="0"/>
            <w:lang w:eastAsia="zh-CN"/>
          </w:rPr>
          <w:t>}</w:t>
        </w:r>
      </w:ins>
    </w:p>
    <w:p w:rsidR="00907449" w:rsidRPr="00907449" w:rsidRDefault="00907449" w:rsidP="00537ACF">
      <w:pPr>
        <w:rPr>
          <w:rFonts w:ascii="Courier New" w:hAnsi="Courier New" w:cs="Courier New"/>
          <w:lang w:val="en-GB"/>
        </w:rPr>
      </w:pPr>
    </w:p>
    <w:p w:rsidR="00DC1920" w:rsidRPr="00FF25AB" w:rsidRDefault="00DC1920" w:rsidP="00DC1920">
      <w:pPr>
        <w:jc w:val="center"/>
        <w:rPr>
          <w:b/>
          <w:color w:val="0070C0"/>
          <w:lang w:val="en-GB"/>
        </w:rPr>
      </w:pPr>
      <w:r w:rsidRPr="003E757B">
        <w:rPr>
          <w:b/>
          <w:color w:val="0070C0"/>
          <w:lang w:val="en-GB"/>
        </w:rPr>
        <w:t>------------------------------------------------</w:t>
      </w:r>
      <w:r>
        <w:rPr>
          <w:b/>
          <w:color w:val="0070C0"/>
          <w:lang w:val="en-GB"/>
        </w:rPr>
        <w:t>5</w:t>
      </w:r>
      <w:r w:rsidRPr="003E757B">
        <w:rPr>
          <w:b/>
          <w:color w:val="0070C0"/>
          <w:vertAlign w:val="superscript"/>
          <w:lang w:val="en-GB"/>
        </w:rPr>
        <w:t>st</w:t>
      </w:r>
      <w:r w:rsidRPr="003E757B">
        <w:rPr>
          <w:b/>
          <w:color w:val="0070C0"/>
          <w:lang w:val="en-GB"/>
        </w:rPr>
        <w:t xml:space="preserve"> Change -----------------------------------------------------</w:t>
      </w:r>
    </w:p>
    <w:p w:rsidR="00DC1920" w:rsidRPr="00FF1BAF" w:rsidRDefault="00DC1920" w:rsidP="00DC1920">
      <w:pPr>
        <w:pStyle w:val="30"/>
        <w:spacing w:line="0" w:lineRule="atLeast"/>
      </w:pPr>
      <w:bookmarkStart w:id="149" w:name="_Toc20954615"/>
      <w:r w:rsidRPr="00FF1BAF">
        <w:t>9.3.7</w:t>
      </w:r>
      <w:r w:rsidRPr="00FF1BAF">
        <w:tab/>
        <w:t>Constant definitions</w:t>
      </w:r>
      <w:bookmarkEnd w:id="149"/>
    </w:p>
    <w:p w:rsidR="00DC1920" w:rsidRPr="00FF25AB" w:rsidRDefault="00DC1920" w:rsidP="00DC1920">
      <w:pPr>
        <w:pStyle w:val="PL"/>
        <w:spacing w:line="0" w:lineRule="atLeast"/>
        <w:rPr>
          <w:rFonts w:ascii="Courier New" w:hAnsi="Courier New" w:cs="Courier New"/>
          <w:noProof w:val="0"/>
          <w:snapToGrid w:val="0"/>
        </w:rPr>
      </w:pPr>
      <w:r w:rsidRPr="00FF25AB">
        <w:rPr>
          <w:rFonts w:ascii="Courier New" w:hAnsi="Courier New" w:cs="Courier New"/>
          <w:noProof w:val="0"/>
          <w:snapToGrid w:val="0"/>
        </w:rPr>
        <w:t>-- ASN1START</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 **************************************************************</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w:t>
      </w:r>
    </w:p>
    <w:p w:rsidR="00DC1920" w:rsidRPr="00FF25AB" w:rsidRDefault="00DC1920" w:rsidP="00DC1920">
      <w:pPr>
        <w:pStyle w:val="PL"/>
        <w:spacing w:line="0" w:lineRule="atLeast"/>
        <w:outlineLvl w:val="3"/>
        <w:rPr>
          <w:rFonts w:ascii="Courier New" w:hAnsi="Courier New" w:cs="Courier New"/>
          <w:noProof w:val="0"/>
          <w:snapToGrid w:val="0"/>
        </w:rPr>
      </w:pPr>
      <w:r w:rsidRPr="00FF25AB">
        <w:rPr>
          <w:rFonts w:ascii="Courier New" w:hAnsi="Courier New" w:cs="Courier New"/>
          <w:noProof w:val="0"/>
          <w:snapToGrid w:val="0"/>
        </w:rPr>
        <w:t>-- Constant definitions</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 **************************************************************</w:t>
      </w:r>
    </w:p>
    <w:p w:rsidR="00DC1920" w:rsidRPr="00FF25AB" w:rsidRDefault="00DC1920" w:rsidP="00DC1920">
      <w:pPr>
        <w:pStyle w:val="PL"/>
        <w:rPr>
          <w:rFonts w:ascii="Courier New" w:hAnsi="Courier New" w:cs="Courier New"/>
          <w:snapToGrid w:val="0"/>
        </w:rPr>
      </w:pP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X2AP-Constants {</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 xml:space="preserve">itu-t (0) identified-organization (4) etsi (0) mobileDomain (0) </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eps-Access (21) modules (3) x2ap (2) version1 (1) x2ap-Constants (4) }</w:t>
      </w:r>
    </w:p>
    <w:p w:rsidR="00DC1920" w:rsidRPr="00FF25AB" w:rsidRDefault="00DC1920" w:rsidP="00DC1920">
      <w:pPr>
        <w:pStyle w:val="PL"/>
        <w:rPr>
          <w:rFonts w:ascii="Courier New" w:hAnsi="Courier New" w:cs="Courier New"/>
          <w:snapToGrid w:val="0"/>
        </w:rPr>
      </w:pP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 xml:space="preserve">DEFINITIONS AUTOMATIC TAGS ::= </w:t>
      </w:r>
    </w:p>
    <w:p w:rsidR="00DC1920" w:rsidRPr="00FF25AB" w:rsidRDefault="00DC1920" w:rsidP="00DC1920">
      <w:pPr>
        <w:pStyle w:val="PL"/>
        <w:rPr>
          <w:rFonts w:ascii="Courier New" w:hAnsi="Courier New" w:cs="Courier New"/>
          <w:snapToGrid w:val="0"/>
        </w:rPr>
      </w:pP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BEGIN</w:t>
      </w:r>
    </w:p>
    <w:p w:rsidR="00DC1920" w:rsidRPr="00FF25AB" w:rsidRDefault="00DC1920" w:rsidP="00DC1920">
      <w:pPr>
        <w:pStyle w:val="PL"/>
        <w:rPr>
          <w:rFonts w:ascii="Courier New" w:hAnsi="Courier New" w:cs="Courier New"/>
          <w:snapToGrid w:val="0"/>
        </w:rPr>
      </w:pPr>
    </w:p>
    <w:p w:rsidR="00DC1920" w:rsidRPr="00FF25AB" w:rsidRDefault="00DC1920" w:rsidP="00DC1920">
      <w:pPr>
        <w:pStyle w:val="PL"/>
        <w:rPr>
          <w:rFonts w:ascii="Courier New" w:hAnsi="Courier New" w:cs="Courier New"/>
        </w:rPr>
      </w:pPr>
      <w:r w:rsidRPr="00FF25AB">
        <w:rPr>
          <w:rFonts w:ascii="Courier New" w:hAnsi="Courier New" w:cs="Courier New"/>
        </w:rPr>
        <w:t>IMPORTS</w:t>
      </w:r>
    </w:p>
    <w:p w:rsidR="00DC1920" w:rsidRPr="00FF25AB" w:rsidRDefault="00DC1920" w:rsidP="00DC1920">
      <w:pPr>
        <w:pStyle w:val="PL"/>
        <w:rPr>
          <w:rFonts w:ascii="Courier New" w:hAnsi="Courier New" w:cs="Courier New"/>
        </w:rPr>
      </w:pPr>
      <w:r w:rsidRPr="00FF25AB">
        <w:rPr>
          <w:rFonts w:ascii="Courier New" w:hAnsi="Courier New" w:cs="Courier New"/>
        </w:rPr>
        <w:tab/>
        <w:t>ProcedureCode,</w:t>
      </w:r>
    </w:p>
    <w:p w:rsidR="00DC1920" w:rsidRPr="00FF25AB" w:rsidRDefault="00DC1920" w:rsidP="00DC1920">
      <w:pPr>
        <w:pStyle w:val="PL"/>
        <w:rPr>
          <w:rFonts w:ascii="Courier New" w:hAnsi="Courier New" w:cs="Courier New"/>
        </w:rPr>
      </w:pPr>
      <w:r w:rsidRPr="00FF25AB">
        <w:rPr>
          <w:rFonts w:ascii="Courier New" w:hAnsi="Courier New" w:cs="Courier New"/>
        </w:rPr>
        <w:tab/>
        <w:t>ProtocolIE-ID</w:t>
      </w:r>
    </w:p>
    <w:p w:rsidR="00DC1920" w:rsidRPr="00FF25AB" w:rsidRDefault="00DC1920" w:rsidP="00DC1920">
      <w:pPr>
        <w:pStyle w:val="PL"/>
        <w:rPr>
          <w:rFonts w:ascii="Courier New" w:hAnsi="Courier New" w:cs="Courier New"/>
          <w:snapToGrid w:val="0"/>
        </w:rPr>
      </w:pPr>
      <w:r w:rsidRPr="00FF25AB">
        <w:rPr>
          <w:rFonts w:ascii="Courier New" w:hAnsi="Courier New" w:cs="Courier New"/>
        </w:rPr>
        <w:t>FROM X2AP-CommonDataTypes;</w:t>
      </w:r>
    </w:p>
    <w:p w:rsidR="00DC1920" w:rsidRPr="00FF25AB" w:rsidRDefault="00DC1920" w:rsidP="00DC1920">
      <w:pPr>
        <w:pStyle w:val="PL"/>
        <w:rPr>
          <w:rFonts w:ascii="Courier New" w:hAnsi="Courier New" w:cs="Courier New"/>
          <w:snapToGrid w:val="0"/>
        </w:rPr>
      </w:pP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 **************************************************************</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w:t>
      </w:r>
    </w:p>
    <w:p w:rsidR="00DC1920" w:rsidRPr="00FF25AB" w:rsidRDefault="00DC1920" w:rsidP="00DC1920">
      <w:pPr>
        <w:pStyle w:val="PL"/>
        <w:spacing w:line="0" w:lineRule="atLeast"/>
        <w:outlineLvl w:val="3"/>
        <w:rPr>
          <w:rFonts w:ascii="Courier New" w:hAnsi="Courier New" w:cs="Courier New"/>
          <w:noProof w:val="0"/>
          <w:snapToGrid w:val="0"/>
        </w:rPr>
      </w:pPr>
      <w:r w:rsidRPr="00FF25AB">
        <w:rPr>
          <w:rFonts w:ascii="Courier New" w:hAnsi="Courier New" w:cs="Courier New"/>
          <w:noProof w:val="0"/>
          <w:snapToGrid w:val="0"/>
        </w:rPr>
        <w:t>-- Elementary Procedures</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 **************************************************************</w:t>
      </w:r>
    </w:p>
    <w:p w:rsidR="00DC1920" w:rsidRPr="00FF25AB" w:rsidRDefault="00DC1920" w:rsidP="00DC1920">
      <w:pPr>
        <w:pStyle w:val="PL"/>
        <w:rPr>
          <w:rFonts w:ascii="Courier New" w:hAnsi="Courier New" w:cs="Courier New"/>
          <w:snapToGrid w:val="0"/>
        </w:rPr>
      </w:pP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id-handoverPreparation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id-handoverCancel</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id-loadIndication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id-errorIndication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id-snStatusTransfer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id-uEContextRelease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id-x2Setup</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6</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id-reset</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ProcedureCode ::= 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id-eNBConfigurationUpdate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id-resourceStatusReportingInitiation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w:t>
      </w:r>
      <w:r w:rsidRPr="00FF25AB">
        <w:rPr>
          <w:rFonts w:ascii="Courier New" w:hAnsi="Courier New" w:cs="Courier New"/>
          <w:snapToGrid w:val="0"/>
          <w:lang w:eastAsia="zh-CN"/>
        </w:rPr>
        <w:t xml:space="preserve">rocedureCode ::= </w:t>
      </w:r>
      <w:r w:rsidRPr="00FF25AB">
        <w:rPr>
          <w:rFonts w:ascii="Courier New" w:hAnsi="Courier New" w:cs="Courier New"/>
          <w:snapToGrid w:val="0"/>
        </w:rPr>
        <w:t>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id-resourceStatusReporting</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w:t>
      </w:r>
      <w:r w:rsidRPr="00FF25AB">
        <w:rPr>
          <w:rFonts w:ascii="Courier New" w:hAnsi="Courier New" w:cs="Courier New"/>
          <w:snapToGrid w:val="0"/>
          <w:lang w:eastAsia="zh-CN"/>
        </w:rPr>
        <w:t xml:space="preserve">rocedureCode ::= </w:t>
      </w:r>
      <w:r w:rsidRPr="00FF25AB">
        <w:rPr>
          <w:rFonts w:ascii="Courier New" w:hAnsi="Courier New" w:cs="Courier New"/>
          <w:snapToGrid w:val="0"/>
        </w:rPr>
        <w:t>10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id-privateMessage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11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lastRenderedPageBreak/>
        <w:t>id-mobilitySettingsChange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12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id-rLFIndication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13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id-handoverReport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14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id-cellActivation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15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id-x2Release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16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id-x2APMessageTransfer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17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id-x2Removal</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18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id-seNBAdditionPreparation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19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id-seNBReconfigurationCompletion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20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id-meNBinitiatedSeNBModificationPreparation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21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id-seNBinitiatedSeNBModification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22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id-meNBinitiatedSeNBRelease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23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id-seNBinitiatedSeNBRelease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24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id-seNBCounterCheck</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25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id-retrieveUEContext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26</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id-sgNBAdditionPreparation</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27</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id-sgNBReconfigurationCompletion</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28</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id-meNBinitiatedSgNBModificationPreparation</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29</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id-sgNBinitiatedSgNBModification</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30</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id-meNBinitiatedSgNBRelease</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31</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id-sgNBinitiatedSgNBRelease</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32</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id-sgNBCounterCheck</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33</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id-sgNBChange</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34</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id-rRCTransfer</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35</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id-endcX2Setup</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36</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id-endcConfigurationUpdate</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37</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id-secondaryRATDataUsageReport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38</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id-endcCellActivation</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39</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id-endcPartialReset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40</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id-eUTRANRCellResourceCoordination</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ProcedureCode ::= 41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id-SgNBActivityNotification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42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id-endcX2Removal</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43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id-dataForwardingAddressIndication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ProcedureCode ::= 44</w:t>
      </w:r>
    </w:p>
    <w:p w:rsidR="00DC1920" w:rsidRPr="00FF25AB" w:rsidRDefault="00DC1920" w:rsidP="00DC1920">
      <w:pPr>
        <w:pStyle w:val="PL"/>
        <w:spacing w:line="0" w:lineRule="atLeast"/>
        <w:rPr>
          <w:rFonts w:ascii="Courier New" w:hAnsi="Courier New" w:cs="Courier New"/>
          <w:noProof w:val="0"/>
          <w:snapToGrid w:val="0"/>
        </w:rPr>
      </w:pPr>
      <w:r w:rsidRPr="00FF25AB">
        <w:rPr>
          <w:rFonts w:ascii="Courier New" w:hAnsi="Courier New" w:cs="Courier New"/>
          <w:noProof w:val="0"/>
          <w:snapToGrid w:val="0"/>
        </w:rPr>
        <w:t>id-</w:t>
      </w:r>
      <w:proofErr w:type="spellStart"/>
      <w:r w:rsidRPr="00FF25AB">
        <w:rPr>
          <w:rFonts w:ascii="Courier New" w:hAnsi="Courier New" w:cs="Courier New"/>
          <w:noProof w:val="0"/>
          <w:snapToGrid w:val="0"/>
        </w:rPr>
        <w:t>gNB</w:t>
      </w:r>
      <w:r w:rsidRPr="00FF25AB">
        <w:rPr>
          <w:rFonts w:ascii="Courier New" w:eastAsia="宋体" w:hAnsi="Courier New" w:cs="Courier New"/>
          <w:snapToGrid w:val="0"/>
        </w:rPr>
        <w:t>StatusIndication</w:t>
      </w:r>
      <w:proofErr w:type="spellEnd"/>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proofErr w:type="spellStart"/>
      <w:r w:rsidRPr="00FF25AB">
        <w:rPr>
          <w:rFonts w:ascii="Courier New" w:hAnsi="Courier New" w:cs="Courier New"/>
          <w:noProof w:val="0"/>
          <w:snapToGrid w:val="0"/>
        </w:rPr>
        <w:t>ProcedureCode</w:t>
      </w:r>
      <w:proofErr w:type="spellEnd"/>
      <w:r w:rsidRPr="00FF25AB">
        <w:rPr>
          <w:rFonts w:ascii="Courier New" w:hAnsi="Courier New" w:cs="Courier New"/>
          <w:noProof w:val="0"/>
          <w:snapToGrid w:val="0"/>
        </w:rPr>
        <w:t xml:space="preserve"> ::= 45</w:t>
      </w:r>
    </w:p>
    <w:p w:rsidR="00DC1920" w:rsidRPr="00FF25AB" w:rsidRDefault="00DC1920" w:rsidP="00DC1920">
      <w:pPr>
        <w:pStyle w:val="PL"/>
        <w:spacing w:line="0" w:lineRule="atLeast"/>
        <w:rPr>
          <w:rFonts w:ascii="Courier New" w:hAnsi="Courier New" w:cs="Courier New"/>
          <w:noProof w:val="0"/>
          <w:snapToGrid w:val="0"/>
        </w:rPr>
      </w:pPr>
      <w:r w:rsidRPr="00FF25AB">
        <w:rPr>
          <w:rFonts w:ascii="Courier New" w:hAnsi="Courier New" w:cs="Courier New"/>
          <w:noProof w:val="0"/>
          <w:snapToGrid w:val="0"/>
        </w:rPr>
        <w:t>id-</w:t>
      </w:r>
      <w:proofErr w:type="spellStart"/>
      <w:r w:rsidRPr="00FF25AB">
        <w:rPr>
          <w:rFonts w:ascii="Courier New" w:hAnsi="Courier New" w:cs="Courier New"/>
          <w:noProof w:val="0"/>
          <w:snapToGrid w:val="0"/>
        </w:rPr>
        <w:t>deactivateTrace</w:t>
      </w:r>
      <w:proofErr w:type="spellEnd"/>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proofErr w:type="spellStart"/>
      <w:r w:rsidRPr="00FF25AB">
        <w:rPr>
          <w:rFonts w:ascii="Courier New" w:hAnsi="Courier New" w:cs="Courier New"/>
          <w:noProof w:val="0"/>
          <w:snapToGrid w:val="0"/>
        </w:rPr>
        <w:t>ProcedureCode</w:t>
      </w:r>
      <w:proofErr w:type="spellEnd"/>
      <w:r w:rsidRPr="00FF25AB">
        <w:rPr>
          <w:rFonts w:ascii="Courier New" w:hAnsi="Courier New" w:cs="Courier New"/>
          <w:noProof w:val="0"/>
          <w:snapToGrid w:val="0"/>
        </w:rPr>
        <w:t xml:space="preserve"> ::= 46</w:t>
      </w:r>
    </w:p>
    <w:p w:rsidR="00DC1920" w:rsidRPr="00FF25AB" w:rsidRDefault="00DC1920" w:rsidP="00DC1920">
      <w:pPr>
        <w:pStyle w:val="PL"/>
        <w:spacing w:line="0" w:lineRule="atLeast"/>
        <w:rPr>
          <w:rFonts w:ascii="Courier New" w:hAnsi="Courier New" w:cs="Courier New"/>
          <w:noProof w:val="0"/>
          <w:snapToGrid w:val="0"/>
        </w:rPr>
      </w:pPr>
      <w:r w:rsidRPr="00FF25AB">
        <w:rPr>
          <w:rFonts w:ascii="Courier New" w:hAnsi="Courier New" w:cs="Courier New"/>
          <w:noProof w:val="0"/>
          <w:snapToGrid w:val="0"/>
        </w:rPr>
        <w:t>id-</w:t>
      </w:r>
      <w:proofErr w:type="spellStart"/>
      <w:r w:rsidRPr="00FF25AB">
        <w:rPr>
          <w:rFonts w:ascii="Courier New" w:hAnsi="Courier New" w:cs="Courier New"/>
          <w:noProof w:val="0"/>
          <w:snapToGrid w:val="0"/>
        </w:rPr>
        <w:t>traceStart</w:t>
      </w:r>
      <w:proofErr w:type="spellEnd"/>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proofErr w:type="spellStart"/>
      <w:r w:rsidRPr="00FF25AB">
        <w:rPr>
          <w:rFonts w:ascii="Courier New" w:hAnsi="Courier New" w:cs="Courier New"/>
          <w:noProof w:val="0"/>
          <w:snapToGrid w:val="0"/>
        </w:rPr>
        <w:t>ProcedureCode</w:t>
      </w:r>
      <w:proofErr w:type="spellEnd"/>
      <w:r w:rsidRPr="00FF25AB">
        <w:rPr>
          <w:rFonts w:ascii="Courier New" w:hAnsi="Courier New" w:cs="Courier New"/>
          <w:noProof w:val="0"/>
          <w:snapToGrid w:val="0"/>
        </w:rPr>
        <w:t xml:space="preserve"> ::= 47</w:t>
      </w:r>
    </w:p>
    <w:p w:rsidR="00DC1920" w:rsidRPr="00FF25AB" w:rsidRDefault="00DC1920" w:rsidP="00DC1920">
      <w:pPr>
        <w:pStyle w:val="PL"/>
        <w:rPr>
          <w:rFonts w:ascii="Courier New" w:eastAsia="Batang" w:hAnsi="Courier New" w:cs="Courier New"/>
          <w:snapToGrid w:val="0"/>
          <w:lang w:eastAsia="ko-KR"/>
        </w:rPr>
      </w:pPr>
      <w:r w:rsidRPr="00FF25AB">
        <w:rPr>
          <w:rFonts w:ascii="Courier New" w:eastAsia="Batang" w:hAnsi="Courier New" w:cs="Courier New"/>
          <w:snapToGrid w:val="0"/>
          <w:lang w:eastAsia="ko-KR"/>
        </w:rPr>
        <w:t>id-endcConfigurationTransfer</w:t>
      </w:r>
      <w:r w:rsidRPr="00FF25AB">
        <w:rPr>
          <w:rFonts w:ascii="Courier New" w:eastAsia="Batang" w:hAnsi="Courier New" w:cs="Courier New"/>
          <w:snapToGrid w:val="0"/>
          <w:lang w:eastAsia="ko-KR"/>
        </w:rPr>
        <w:tab/>
      </w:r>
      <w:r w:rsidRPr="00FF25AB">
        <w:rPr>
          <w:rFonts w:ascii="Courier New" w:eastAsia="Batang" w:hAnsi="Courier New" w:cs="Courier New"/>
          <w:snapToGrid w:val="0"/>
          <w:lang w:eastAsia="ko-KR"/>
        </w:rPr>
        <w:tab/>
      </w:r>
      <w:r w:rsidRPr="00FF25AB">
        <w:rPr>
          <w:rFonts w:ascii="Courier New" w:eastAsia="Batang" w:hAnsi="Courier New" w:cs="Courier New"/>
          <w:snapToGrid w:val="0"/>
          <w:lang w:eastAsia="ko-KR"/>
        </w:rPr>
        <w:tab/>
      </w:r>
      <w:r w:rsidRPr="00FF25AB">
        <w:rPr>
          <w:rFonts w:ascii="Courier New" w:eastAsia="Batang" w:hAnsi="Courier New" w:cs="Courier New"/>
          <w:snapToGrid w:val="0"/>
          <w:lang w:eastAsia="ko-KR"/>
        </w:rPr>
        <w:tab/>
      </w:r>
      <w:r w:rsidRPr="00FF25AB">
        <w:rPr>
          <w:rFonts w:ascii="Courier New" w:eastAsia="Batang" w:hAnsi="Courier New" w:cs="Courier New"/>
          <w:snapToGrid w:val="0"/>
          <w:lang w:eastAsia="ko-KR"/>
        </w:rPr>
        <w:tab/>
      </w:r>
      <w:r w:rsidRPr="00FF25AB">
        <w:rPr>
          <w:rFonts w:ascii="Courier New" w:eastAsia="Batang" w:hAnsi="Courier New" w:cs="Courier New"/>
          <w:snapToGrid w:val="0"/>
          <w:lang w:eastAsia="ko-KR"/>
        </w:rPr>
        <w:tab/>
      </w:r>
      <w:r w:rsidRPr="00FF25AB">
        <w:rPr>
          <w:rFonts w:ascii="Courier New" w:eastAsia="Batang" w:hAnsi="Courier New" w:cs="Courier New"/>
          <w:snapToGrid w:val="0"/>
          <w:lang w:eastAsia="ko-KR"/>
        </w:rPr>
        <w:tab/>
      </w:r>
      <w:r w:rsidRPr="00FF25AB">
        <w:rPr>
          <w:rFonts w:ascii="Courier New" w:eastAsia="Batang" w:hAnsi="Courier New" w:cs="Courier New"/>
          <w:snapToGrid w:val="0"/>
          <w:lang w:eastAsia="ko-KR"/>
        </w:rPr>
        <w:tab/>
      </w:r>
      <w:r w:rsidRPr="00FF25AB">
        <w:rPr>
          <w:rFonts w:ascii="Courier New" w:eastAsia="Batang" w:hAnsi="Courier New" w:cs="Courier New"/>
          <w:snapToGrid w:val="0"/>
          <w:lang w:eastAsia="ko-KR"/>
        </w:rPr>
        <w:tab/>
      </w:r>
      <w:r w:rsidRPr="00FF25AB">
        <w:rPr>
          <w:rFonts w:ascii="Courier New" w:eastAsia="Batang" w:hAnsi="Courier New" w:cs="Courier New"/>
          <w:snapToGrid w:val="0"/>
          <w:lang w:eastAsia="ko-KR"/>
        </w:rPr>
        <w:tab/>
        <w:t>ProcedureCode ::= 48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 **************************************************************</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w:t>
      </w:r>
    </w:p>
    <w:p w:rsidR="00DC1920" w:rsidRPr="00FF25AB" w:rsidRDefault="00DC1920" w:rsidP="00DC1920">
      <w:pPr>
        <w:pStyle w:val="PL"/>
        <w:spacing w:line="0" w:lineRule="atLeast"/>
        <w:outlineLvl w:val="3"/>
        <w:rPr>
          <w:rFonts w:ascii="Courier New" w:hAnsi="Courier New" w:cs="Courier New"/>
          <w:noProof w:val="0"/>
          <w:snapToGrid w:val="0"/>
        </w:rPr>
      </w:pPr>
      <w:r w:rsidRPr="00FF25AB">
        <w:rPr>
          <w:rFonts w:ascii="Courier New" w:hAnsi="Courier New" w:cs="Courier New"/>
          <w:noProof w:val="0"/>
          <w:snapToGrid w:val="0"/>
        </w:rPr>
        <w:t>-- Lists</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 **************************************************************</w:t>
      </w:r>
    </w:p>
    <w:p w:rsidR="00DC1920" w:rsidRPr="00FF25AB" w:rsidRDefault="00DC1920" w:rsidP="00DC1920">
      <w:pPr>
        <w:pStyle w:val="PL"/>
        <w:rPr>
          <w:rFonts w:ascii="Courier New" w:hAnsi="Courier New" w:cs="Courier New"/>
          <w:snapToGrid w:val="0"/>
        </w:rPr>
      </w:pP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maxEARFCN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 xml:space="preserve">INTEGER ::= </w:t>
      </w:r>
      <w:r w:rsidRPr="00FF25AB">
        <w:rPr>
          <w:rFonts w:ascii="Courier New" w:hAnsi="Courier New" w:cs="Courier New"/>
          <w:lang w:eastAsia="zh-CN"/>
        </w:rPr>
        <w:t>65535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maxEARFCNPlusOne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INTEGER ::= 65536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newmaxEARFCN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INTEGER ::= 262143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maxInterfaces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INTEGER ::= 16</w:t>
      </w:r>
    </w:p>
    <w:p w:rsidR="00DC1920" w:rsidRPr="00FF25AB" w:rsidRDefault="00DC1920" w:rsidP="00DC1920">
      <w:pPr>
        <w:pStyle w:val="PL"/>
        <w:rPr>
          <w:rFonts w:ascii="Courier New" w:hAnsi="Courier New" w:cs="Courier New"/>
          <w:snapToGrid w:val="0"/>
        </w:rPr>
      </w:pPr>
      <w:r w:rsidRPr="00FF25AB">
        <w:rPr>
          <w:rFonts w:ascii="Courier New" w:hAnsi="Courier New" w:cs="Courier New"/>
        </w:rPr>
        <w:t>maxCellineNB</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snapToGrid w:val="0"/>
        </w:rPr>
        <w:t>INTEGER ::= 256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maxnoofBands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INTEGER ::= 16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maxnoofBearers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INTEGER ::= 256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maxNrOfErrors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INTEGER ::= 256</w:t>
      </w:r>
    </w:p>
    <w:p w:rsidR="00DC1920" w:rsidRPr="00FF25AB" w:rsidRDefault="00DC1920" w:rsidP="00DC1920">
      <w:pPr>
        <w:pStyle w:val="PL"/>
        <w:rPr>
          <w:rFonts w:ascii="Courier New" w:hAnsi="Courier New" w:cs="Courier New"/>
        </w:rPr>
      </w:pPr>
      <w:r w:rsidRPr="00FF25AB">
        <w:rPr>
          <w:rFonts w:ascii="Courier New" w:hAnsi="Courier New" w:cs="Courier New"/>
        </w:rPr>
        <w:t>maxnoofPDCP-SN</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snapToGrid w:val="0"/>
        </w:rPr>
        <w:t>INTEGER ::= 16</w:t>
      </w:r>
    </w:p>
    <w:p w:rsidR="00DC1920" w:rsidRPr="00FF25AB" w:rsidRDefault="00DC1920" w:rsidP="00DC1920">
      <w:pPr>
        <w:pStyle w:val="PL"/>
        <w:rPr>
          <w:rFonts w:ascii="Courier New" w:hAnsi="Courier New" w:cs="Courier New"/>
          <w:snapToGrid w:val="0"/>
        </w:rPr>
      </w:pPr>
      <w:r w:rsidRPr="00FF25AB">
        <w:rPr>
          <w:rFonts w:ascii="Courier New" w:hAnsi="Courier New" w:cs="Courier New"/>
        </w:rPr>
        <w:t>maxnoofEPLMNs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snapToGrid w:val="0"/>
        </w:rPr>
        <w:t>INTEGER ::= 15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lastRenderedPageBreak/>
        <w:t>maxnoofEPLMNsPlusOne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INTEGER ::= 16</w:t>
      </w:r>
    </w:p>
    <w:p w:rsidR="00DC1920" w:rsidRPr="00FF25AB" w:rsidRDefault="00DC1920" w:rsidP="00DC1920">
      <w:pPr>
        <w:pStyle w:val="PL"/>
        <w:rPr>
          <w:rFonts w:ascii="Courier New" w:hAnsi="Courier New" w:cs="Courier New"/>
          <w:snapToGrid w:val="0"/>
        </w:rPr>
      </w:pPr>
      <w:r w:rsidRPr="00FF25AB">
        <w:rPr>
          <w:rFonts w:ascii="Courier New" w:hAnsi="Courier New" w:cs="Courier New"/>
        </w:rPr>
        <w:t>maxnoofForbLACs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snapToGrid w:val="0"/>
        </w:rPr>
        <w:t>INTEGER ::= 4096</w:t>
      </w:r>
    </w:p>
    <w:p w:rsidR="00DC1920" w:rsidRPr="00FF25AB" w:rsidRDefault="00DC1920" w:rsidP="00DC1920">
      <w:pPr>
        <w:pStyle w:val="PL"/>
        <w:rPr>
          <w:rFonts w:ascii="Courier New" w:hAnsi="Courier New" w:cs="Courier New"/>
          <w:snapToGrid w:val="0"/>
        </w:rPr>
      </w:pPr>
      <w:r w:rsidRPr="00FF25AB">
        <w:rPr>
          <w:rFonts w:ascii="Courier New" w:hAnsi="Courier New" w:cs="Courier New"/>
        </w:rPr>
        <w:t>maxnoofForbTACs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snapToGrid w:val="0"/>
        </w:rPr>
        <w:t>INTEGER ::= 4096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maxnoofBPLMNs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INTEGER ::= 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lang w:val="sv-SE"/>
        </w:rPr>
        <w:t>maxnoofAdditionalPLMNs</w:t>
      </w:r>
      <w:r w:rsidRPr="00FF25AB">
        <w:rPr>
          <w:rFonts w:ascii="Courier New" w:hAnsi="Courier New" w:cs="Courier New"/>
          <w:snapToGrid w:val="0"/>
          <w:lang w:val="sv-SE"/>
        </w:rPr>
        <w:tab/>
      </w:r>
      <w:r w:rsidRPr="00FF25AB">
        <w:rPr>
          <w:rFonts w:ascii="Courier New" w:hAnsi="Courier New" w:cs="Courier New"/>
          <w:snapToGrid w:val="0"/>
          <w:lang w:val="sv-SE"/>
        </w:rPr>
        <w:tab/>
      </w:r>
      <w:r w:rsidRPr="00FF25AB">
        <w:rPr>
          <w:rFonts w:ascii="Courier New" w:hAnsi="Courier New" w:cs="Courier New"/>
          <w:snapToGrid w:val="0"/>
          <w:lang w:val="sv-SE"/>
        </w:rPr>
        <w:tab/>
      </w:r>
      <w:r w:rsidRPr="00FF25AB">
        <w:rPr>
          <w:rFonts w:ascii="Courier New" w:hAnsi="Courier New" w:cs="Courier New"/>
          <w:snapToGrid w:val="0"/>
          <w:lang w:val="sv-SE"/>
        </w:rPr>
        <w:tab/>
      </w:r>
      <w:r w:rsidRPr="00FF25AB">
        <w:rPr>
          <w:rFonts w:ascii="Courier New" w:hAnsi="Courier New" w:cs="Courier New"/>
          <w:snapToGrid w:val="0"/>
          <w:lang w:val="sv-SE"/>
        </w:rPr>
        <w:tab/>
      </w:r>
      <w:r w:rsidRPr="00FF25AB">
        <w:rPr>
          <w:rFonts w:ascii="Courier New" w:hAnsi="Courier New" w:cs="Courier New"/>
          <w:snapToGrid w:val="0"/>
          <w:lang w:val="sv-SE"/>
        </w:rPr>
        <w:tab/>
        <w:t>INTEGER ::= 6</w:t>
      </w:r>
    </w:p>
    <w:p w:rsidR="00DC1920" w:rsidRPr="00FF25AB" w:rsidRDefault="00DC1920" w:rsidP="00DC1920">
      <w:pPr>
        <w:pStyle w:val="PL"/>
        <w:rPr>
          <w:rFonts w:ascii="Courier New" w:hAnsi="Courier New" w:cs="Courier New"/>
        </w:rPr>
      </w:pPr>
      <w:r w:rsidRPr="00FF25AB">
        <w:rPr>
          <w:rFonts w:ascii="Courier New" w:hAnsi="Courier New" w:cs="Courier New"/>
        </w:rPr>
        <w:t>maxnoofNeighbours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snapToGrid w:val="0"/>
        </w:rPr>
        <w:t xml:space="preserve">INTEGER ::= </w:t>
      </w:r>
      <w:r w:rsidRPr="00FF25AB">
        <w:rPr>
          <w:rFonts w:ascii="Courier New" w:hAnsi="Courier New" w:cs="Courier New"/>
        </w:rPr>
        <w:t>512</w:t>
      </w:r>
    </w:p>
    <w:p w:rsidR="00DC1920" w:rsidRPr="00FF25AB" w:rsidRDefault="00DC1920" w:rsidP="00DC1920">
      <w:pPr>
        <w:pStyle w:val="PL"/>
        <w:rPr>
          <w:rFonts w:ascii="Courier New" w:hAnsi="Courier New" w:cs="Courier New"/>
          <w:snapToGrid w:val="0"/>
        </w:rPr>
      </w:pPr>
      <w:r w:rsidRPr="00FF25AB">
        <w:rPr>
          <w:rFonts w:ascii="Courier New" w:hAnsi="Courier New" w:cs="Courier New"/>
        </w:rPr>
        <w:t>maxnoofPRBs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snapToGrid w:val="0"/>
        </w:rPr>
        <w:t>INTEGER ::= 110</w:t>
      </w:r>
    </w:p>
    <w:p w:rsidR="00DC1920" w:rsidRPr="00FF25AB" w:rsidRDefault="00DC1920" w:rsidP="00DC1920">
      <w:pPr>
        <w:pStyle w:val="PL"/>
        <w:rPr>
          <w:rFonts w:ascii="Courier New" w:hAnsi="Courier New" w:cs="Courier New"/>
        </w:rPr>
      </w:pPr>
      <w:r w:rsidRPr="00FF25AB">
        <w:rPr>
          <w:rFonts w:ascii="Courier New" w:hAnsi="Courier New" w:cs="Courier New"/>
          <w:snapToGrid w:val="0"/>
        </w:rPr>
        <w:t>maxPools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INTEGER ::= 16</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rPr>
        <w:t>maxnoofCells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INTEGER ::= 16</w:t>
      </w:r>
    </w:p>
    <w:p w:rsidR="00DC1920" w:rsidRPr="00FF25AB" w:rsidRDefault="00DC1920" w:rsidP="00DC1920">
      <w:pPr>
        <w:pStyle w:val="PL"/>
        <w:rPr>
          <w:rFonts w:ascii="Courier New" w:hAnsi="Courier New" w:cs="Courier New"/>
        </w:rPr>
      </w:pPr>
      <w:r w:rsidRPr="00FF25AB">
        <w:rPr>
          <w:rFonts w:ascii="Courier New" w:hAnsi="Courier New" w:cs="Courier New"/>
        </w:rPr>
        <w:t>maxnoofMBSFN</w:t>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snapToGrid w:val="0"/>
        </w:rPr>
        <w:t xml:space="preserve">INTEGER ::= </w:t>
      </w:r>
      <w:r w:rsidRPr="00FF25AB">
        <w:rPr>
          <w:rFonts w:ascii="Courier New" w:hAnsi="Courier New" w:cs="Courier New"/>
          <w:snapToGrid w:val="0"/>
          <w:lang w:eastAsia="zh-CN"/>
        </w:rPr>
        <w:t>8</w:t>
      </w:r>
    </w:p>
    <w:p w:rsidR="00DC1920" w:rsidRPr="00FF25AB" w:rsidRDefault="00DC1920" w:rsidP="00DC1920">
      <w:pPr>
        <w:pStyle w:val="PL"/>
        <w:rPr>
          <w:rFonts w:ascii="Courier New" w:hAnsi="Courier New" w:cs="Courier New"/>
        </w:rPr>
      </w:pPr>
      <w:r w:rsidRPr="00FF25AB">
        <w:rPr>
          <w:rFonts w:ascii="Courier New" w:hAnsi="Courier New" w:cs="Courier New"/>
        </w:rPr>
        <w:t>maxFailedMeasObjects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32</w:t>
      </w:r>
    </w:p>
    <w:p w:rsidR="00DC1920" w:rsidRPr="00FF25AB" w:rsidRDefault="00DC1920" w:rsidP="00DC1920">
      <w:pPr>
        <w:pStyle w:val="PL"/>
        <w:rPr>
          <w:rFonts w:ascii="Courier New" w:hAnsi="Courier New" w:cs="Courier New"/>
        </w:rPr>
      </w:pPr>
      <w:r w:rsidRPr="00FF25AB">
        <w:rPr>
          <w:rFonts w:ascii="Courier New" w:hAnsi="Courier New" w:cs="Courier New"/>
        </w:rPr>
        <w:t>maxnoofCellIDforMDT</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32</w:t>
      </w:r>
    </w:p>
    <w:p w:rsidR="00DC1920" w:rsidRPr="00FF25AB" w:rsidRDefault="00DC1920" w:rsidP="00DC1920">
      <w:pPr>
        <w:pStyle w:val="PL"/>
        <w:rPr>
          <w:rFonts w:ascii="Courier New" w:hAnsi="Courier New" w:cs="Courier New"/>
        </w:rPr>
      </w:pPr>
      <w:r w:rsidRPr="00FF25AB">
        <w:rPr>
          <w:rFonts w:ascii="Courier New" w:hAnsi="Courier New" w:cs="Courier New"/>
        </w:rPr>
        <w:t>maxnoofTAforMDT</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8</w:t>
      </w:r>
    </w:p>
    <w:p w:rsidR="00DC1920" w:rsidRPr="00FF25AB" w:rsidRDefault="00DC1920" w:rsidP="00DC1920">
      <w:pPr>
        <w:pStyle w:val="PL"/>
        <w:rPr>
          <w:rFonts w:ascii="Courier New" w:hAnsi="Courier New" w:cs="Courier New"/>
        </w:rPr>
      </w:pPr>
      <w:r w:rsidRPr="00FF25AB">
        <w:rPr>
          <w:rFonts w:ascii="Courier New" w:hAnsi="Courier New" w:cs="Courier New"/>
        </w:rPr>
        <w:t>maxnoofMBMSServiceAreaIdentities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256</w:t>
      </w:r>
    </w:p>
    <w:p w:rsidR="00DC1920" w:rsidRPr="00FF25AB" w:rsidRDefault="00DC1920" w:rsidP="00DC1920">
      <w:pPr>
        <w:pStyle w:val="PL"/>
        <w:rPr>
          <w:rFonts w:ascii="Courier New" w:hAnsi="Courier New" w:cs="Courier New"/>
        </w:rPr>
      </w:pPr>
      <w:r w:rsidRPr="00FF25AB">
        <w:rPr>
          <w:rFonts w:ascii="Courier New" w:hAnsi="Courier New" w:cs="Courier New"/>
        </w:rPr>
        <w:t>maxnoofMDTPLMNs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16</w:t>
      </w:r>
    </w:p>
    <w:p w:rsidR="00DC1920" w:rsidRPr="00FF25AB" w:rsidRDefault="00DC1920" w:rsidP="00DC1920">
      <w:pPr>
        <w:pStyle w:val="PL"/>
        <w:rPr>
          <w:rFonts w:ascii="Courier New" w:hAnsi="Courier New" w:cs="Courier New"/>
        </w:rPr>
      </w:pPr>
      <w:r w:rsidRPr="00FF25AB">
        <w:rPr>
          <w:rFonts w:ascii="Courier New" w:hAnsi="Courier New" w:cs="Courier New"/>
        </w:rPr>
        <w:t>maxnoofCoMPHypothesisSet</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256</w:t>
      </w:r>
    </w:p>
    <w:p w:rsidR="00DC1920" w:rsidRPr="00FF25AB" w:rsidRDefault="00DC1920" w:rsidP="00DC1920">
      <w:pPr>
        <w:pStyle w:val="PL"/>
        <w:rPr>
          <w:rFonts w:ascii="Courier New" w:hAnsi="Courier New" w:cs="Courier New"/>
        </w:rPr>
      </w:pPr>
      <w:r w:rsidRPr="00FF25AB">
        <w:rPr>
          <w:rFonts w:ascii="Courier New" w:hAnsi="Courier New" w:cs="Courier New"/>
        </w:rPr>
        <w:t>maxnoofCoMPCells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32</w:t>
      </w:r>
    </w:p>
    <w:p w:rsidR="00DC1920" w:rsidRPr="00FF25AB" w:rsidRDefault="00DC1920" w:rsidP="00DC1920">
      <w:pPr>
        <w:pStyle w:val="PL"/>
        <w:rPr>
          <w:rFonts w:ascii="Courier New" w:hAnsi="Courier New" w:cs="Courier New"/>
        </w:rPr>
      </w:pPr>
      <w:r w:rsidRPr="00FF25AB">
        <w:rPr>
          <w:rFonts w:ascii="Courier New" w:hAnsi="Courier New" w:cs="Courier New"/>
        </w:rPr>
        <w:t>maxUEReport</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128</w:t>
      </w:r>
    </w:p>
    <w:p w:rsidR="00DC1920" w:rsidRPr="00FF25AB" w:rsidRDefault="00DC1920" w:rsidP="00DC1920">
      <w:pPr>
        <w:pStyle w:val="PL"/>
        <w:rPr>
          <w:rFonts w:ascii="Courier New" w:hAnsi="Courier New" w:cs="Courier New"/>
        </w:rPr>
      </w:pPr>
      <w:r w:rsidRPr="00FF25AB">
        <w:rPr>
          <w:rFonts w:ascii="Courier New" w:hAnsi="Courier New" w:cs="Courier New"/>
        </w:rPr>
        <w:t>maxCellReport</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9</w:t>
      </w:r>
    </w:p>
    <w:p w:rsidR="00DC1920" w:rsidRPr="00FF25AB" w:rsidRDefault="00DC1920" w:rsidP="00DC1920">
      <w:pPr>
        <w:pStyle w:val="PL"/>
        <w:rPr>
          <w:rFonts w:ascii="Courier New" w:hAnsi="Courier New" w:cs="Courier New"/>
        </w:rPr>
      </w:pPr>
      <w:r w:rsidRPr="00FF25AB">
        <w:rPr>
          <w:rFonts w:ascii="Courier New" w:hAnsi="Courier New" w:cs="Courier New"/>
        </w:rPr>
        <w:t>maxnoofPA</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3</w:t>
      </w:r>
    </w:p>
    <w:p w:rsidR="00DC1920" w:rsidRPr="00FF25AB" w:rsidRDefault="00DC1920" w:rsidP="00DC1920">
      <w:pPr>
        <w:pStyle w:val="PL"/>
        <w:rPr>
          <w:rFonts w:ascii="Courier New" w:hAnsi="Courier New" w:cs="Courier New"/>
        </w:rPr>
      </w:pPr>
      <w:r w:rsidRPr="00FF25AB">
        <w:rPr>
          <w:rFonts w:ascii="Courier New" w:hAnsi="Courier New" w:cs="Courier New"/>
        </w:rPr>
        <w:t>maxCSIProcess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4</w:t>
      </w:r>
    </w:p>
    <w:p w:rsidR="00DC1920" w:rsidRPr="00FF25AB" w:rsidRDefault="00DC1920" w:rsidP="00DC1920">
      <w:pPr>
        <w:pStyle w:val="PL"/>
        <w:rPr>
          <w:rFonts w:ascii="Courier New" w:hAnsi="Courier New" w:cs="Courier New"/>
        </w:rPr>
      </w:pPr>
      <w:r w:rsidRPr="00FF25AB">
        <w:rPr>
          <w:rFonts w:ascii="Courier New" w:hAnsi="Courier New" w:cs="Courier New"/>
        </w:rPr>
        <w:t>maxCSIReport</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2</w:t>
      </w:r>
    </w:p>
    <w:p w:rsidR="00DC1920" w:rsidRPr="00FF25AB" w:rsidRDefault="00DC1920" w:rsidP="00DC1920">
      <w:pPr>
        <w:pStyle w:val="PL"/>
        <w:rPr>
          <w:rFonts w:ascii="Courier New" w:hAnsi="Courier New" w:cs="Courier New"/>
        </w:rPr>
      </w:pPr>
      <w:r w:rsidRPr="00FF25AB">
        <w:rPr>
          <w:rFonts w:ascii="Courier New" w:hAnsi="Courier New" w:cs="Courier New"/>
        </w:rPr>
        <w:t>maxSubband</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14</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maxofNRNeighbours</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INTEGER ::= 1024</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maxCellinengNB</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INTEGER ::= 16384</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w:t>
      </w:r>
      <w:r w:rsidRPr="00FF25AB">
        <w:rPr>
          <w:rFonts w:ascii="Courier New" w:eastAsia="等线" w:hAnsi="Courier New" w:cs="Courier New"/>
          <w:snapToGrid w:val="0"/>
          <w:lang w:eastAsia="zh-CN"/>
        </w:rPr>
        <w:tab/>
        <w:t>maxnoofNRCarriers</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INTEGER ::= 32</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lang w:eastAsia="zh-CN"/>
        </w:rPr>
        <w:t>maxnooftimeperiods</w:t>
      </w:r>
      <w:r w:rsidRPr="00FF25AB">
        <w:rPr>
          <w:rFonts w:ascii="Courier New" w:eastAsia="等线" w:hAnsi="Courier New" w:cs="Courier New"/>
          <w:lang w:eastAsia="zh-CN"/>
        </w:rPr>
        <w:tab/>
      </w:r>
      <w:r w:rsidRPr="00FF25AB">
        <w:rPr>
          <w:rFonts w:ascii="Courier New" w:eastAsia="等线" w:hAnsi="Courier New" w:cs="Courier New"/>
          <w:lang w:eastAsia="zh-CN"/>
        </w:rPr>
        <w:tab/>
      </w:r>
      <w:r w:rsidRPr="00FF25AB">
        <w:rPr>
          <w:rFonts w:ascii="Courier New" w:eastAsia="等线" w:hAnsi="Courier New" w:cs="Courier New"/>
          <w:lang w:eastAsia="zh-CN"/>
        </w:rPr>
        <w:tab/>
      </w:r>
      <w:r w:rsidRPr="00FF25AB">
        <w:rPr>
          <w:rFonts w:ascii="Courier New" w:eastAsia="等线" w:hAnsi="Courier New" w:cs="Courier New"/>
          <w:lang w:eastAsia="zh-CN"/>
        </w:rPr>
        <w:tab/>
      </w:r>
      <w:r w:rsidRPr="00FF25AB">
        <w:rPr>
          <w:rFonts w:ascii="Courier New" w:eastAsia="等线" w:hAnsi="Courier New" w:cs="Courier New"/>
          <w:lang w:eastAsia="zh-CN"/>
        </w:rPr>
        <w:tab/>
      </w:r>
      <w:r w:rsidRPr="00FF25AB">
        <w:rPr>
          <w:rFonts w:ascii="Courier New" w:eastAsia="等线" w:hAnsi="Courier New" w:cs="Courier New"/>
          <w:lang w:eastAsia="zh-CN"/>
        </w:rPr>
        <w:tab/>
      </w:r>
      <w:r w:rsidRPr="00FF25AB">
        <w:rPr>
          <w:rFonts w:ascii="Courier New" w:eastAsia="等线" w:hAnsi="Courier New" w:cs="Courier New"/>
          <w:lang w:eastAsia="zh-CN"/>
        </w:rPr>
        <w:tab/>
      </w:r>
      <w:r w:rsidRPr="00FF25AB">
        <w:rPr>
          <w:rFonts w:ascii="Courier New" w:eastAsia="等线" w:hAnsi="Courier New" w:cs="Courier New"/>
          <w:snapToGrid w:val="0"/>
          <w:lang w:eastAsia="zh-CN"/>
        </w:rPr>
        <w:t>INTEGER ::= 2</w:t>
      </w:r>
    </w:p>
    <w:p w:rsidR="00DC1920" w:rsidRPr="00FF25AB" w:rsidRDefault="00DC1920" w:rsidP="00DC1920">
      <w:pPr>
        <w:pStyle w:val="PL"/>
        <w:rPr>
          <w:rFonts w:ascii="Courier New" w:hAnsi="Courier New" w:cs="Courier New"/>
        </w:rPr>
      </w:pPr>
      <w:r w:rsidRPr="00FF25AB">
        <w:rPr>
          <w:rFonts w:ascii="Courier New" w:hAnsi="Courier New" w:cs="Courier New"/>
        </w:rPr>
        <w:t>maxnoofCellIDforQMC</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32</w:t>
      </w:r>
    </w:p>
    <w:p w:rsidR="00DC1920" w:rsidRPr="00FF25AB" w:rsidRDefault="00DC1920" w:rsidP="00DC1920">
      <w:pPr>
        <w:pStyle w:val="PL"/>
        <w:rPr>
          <w:rFonts w:ascii="Courier New" w:hAnsi="Courier New" w:cs="Courier New"/>
        </w:rPr>
      </w:pPr>
      <w:r w:rsidRPr="00FF25AB">
        <w:rPr>
          <w:rFonts w:ascii="Courier New" w:hAnsi="Courier New" w:cs="Courier New"/>
        </w:rPr>
        <w:t>maxnoofTAforQMC</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8</w:t>
      </w:r>
    </w:p>
    <w:p w:rsidR="00DC1920" w:rsidRPr="00FF25AB" w:rsidRDefault="00DC1920" w:rsidP="00DC1920">
      <w:pPr>
        <w:pStyle w:val="PL"/>
        <w:rPr>
          <w:rFonts w:ascii="Courier New" w:hAnsi="Courier New" w:cs="Courier New"/>
        </w:rPr>
      </w:pPr>
      <w:r w:rsidRPr="00FF25AB">
        <w:rPr>
          <w:rFonts w:ascii="Courier New" w:hAnsi="Courier New" w:cs="Courier New"/>
        </w:rPr>
        <w:t>maxnoofPLMNforQMC</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16</w:t>
      </w:r>
    </w:p>
    <w:p w:rsidR="00DC1920" w:rsidRPr="00FF25AB" w:rsidRDefault="00DC1920" w:rsidP="00DC1920">
      <w:pPr>
        <w:pStyle w:val="PL"/>
        <w:rPr>
          <w:rFonts w:ascii="Courier New" w:hAnsi="Courier New" w:cs="Courier New"/>
        </w:rPr>
      </w:pPr>
      <w:r w:rsidRPr="00FF25AB">
        <w:rPr>
          <w:rFonts w:ascii="Courier New" w:hAnsi="Courier New" w:cs="Courier New"/>
        </w:rPr>
        <w:t>maxUEsinengNBDU</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8192</w:t>
      </w:r>
    </w:p>
    <w:p w:rsidR="00DC1920" w:rsidRPr="00FF25AB" w:rsidRDefault="00DC1920" w:rsidP="00DC1920">
      <w:pPr>
        <w:pStyle w:val="PL"/>
        <w:rPr>
          <w:rFonts w:ascii="Courier New" w:hAnsi="Courier New" w:cs="Courier New"/>
        </w:rPr>
      </w:pPr>
      <w:r w:rsidRPr="00FF25AB">
        <w:rPr>
          <w:rFonts w:ascii="Courier New" w:hAnsi="Courier New" w:cs="Courier New"/>
        </w:rPr>
        <w:t>maxnoofProtectedResourcePatterns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16</w:t>
      </w:r>
    </w:p>
    <w:p w:rsidR="00DC1920" w:rsidRPr="00FF25AB" w:rsidRDefault="00DC1920" w:rsidP="00DC1920">
      <w:pPr>
        <w:pStyle w:val="PL"/>
        <w:rPr>
          <w:rFonts w:ascii="Courier New" w:hAnsi="Courier New" w:cs="Courier New"/>
        </w:rPr>
      </w:pPr>
      <w:r w:rsidRPr="00FF25AB">
        <w:rPr>
          <w:rFonts w:ascii="Courier New" w:hAnsi="Courier New" w:cs="Courier New"/>
        </w:rPr>
        <w:t>maxnoNRcellsSpectrumSharingWithE-UTRA</w:t>
      </w:r>
      <w:r w:rsidRPr="00FF25AB">
        <w:rPr>
          <w:rFonts w:ascii="Courier New" w:hAnsi="Courier New" w:cs="Courier New"/>
        </w:rPr>
        <w:tab/>
      </w:r>
      <w:r w:rsidRPr="00FF25AB">
        <w:rPr>
          <w:rFonts w:ascii="Courier New" w:hAnsi="Courier New" w:cs="Courier New"/>
        </w:rPr>
        <w:tab/>
        <w:t>INTEGER ::= 64</w:t>
      </w:r>
    </w:p>
    <w:p w:rsidR="00DC1920" w:rsidRPr="00FF25AB" w:rsidRDefault="00DC1920" w:rsidP="00DC1920">
      <w:pPr>
        <w:pStyle w:val="PL"/>
        <w:rPr>
          <w:rFonts w:ascii="Courier New" w:hAnsi="Courier New" w:cs="Courier New"/>
        </w:rPr>
      </w:pPr>
      <w:r w:rsidRPr="00FF25AB">
        <w:rPr>
          <w:rFonts w:ascii="Courier New" w:hAnsi="Courier New" w:cs="Courier New"/>
        </w:rPr>
        <w:t>maxnoofNrCellBands</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32</w:t>
      </w:r>
    </w:p>
    <w:p w:rsidR="00DC1920" w:rsidRPr="00FF25AB" w:rsidRDefault="00DC1920" w:rsidP="00DC1920">
      <w:pPr>
        <w:pStyle w:val="PL"/>
        <w:rPr>
          <w:rFonts w:ascii="Courier New" w:hAnsi="Courier New" w:cs="Courier New"/>
        </w:rPr>
      </w:pPr>
      <w:r w:rsidRPr="00FF25AB">
        <w:rPr>
          <w:rFonts w:ascii="Courier New" w:hAnsi="Courier New" w:cs="Courier New"/>
        </w:rPr>
        <w:t>maxnoofBluetoothName</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4</w:t>
      </w:r>
    </w:p>
    <w:p w:rsidR="00DC1920" w:rsidRPr="00FF25AB" w:rsidRDefault="00DC1920" w:rsidP="00DC1920">
      <w:pPr>
        <w:pStyle w:val="PL"/>
        <w:rPr>
          <w:rFonts w:ascii="Courier New" w:hAnsi="Courier New" w:cs="Courier New"/>
        </w:rPr>
      </w:pPr>
      <w:r w:rsidRPr="00FF25AB">
        <w:rPr>
          <w:rFonts w:ascii="Courier New" w:hAnsi="Courier New" w:cs="Courier New"/>
        </w:rPr>
        <w:t>maxnoofWLANName</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t>INTEGER ::= 4</w:t>
      </w:r>
    </w:p>
    <w:p w:rsidR="00DC1920" w:rsidRPr="00FF25AB" w:rsidRDefault="00DC1920" w:rsidP="00DC1920">
      <w:pPr>
        <w:pStyle w:val="PL"/>
        <w:rPr>
          <w:rFonts w:ascii="Courier New" w:hAnsi="Courier New" w:cs="Courier New"/>
        </w:rPr>
      </w:pPr>
      <w:proofErr w:type="spellStart"/>
      <w:r w:rsidRPr="00FF25AB">
        <w:rPr>
          <w:rFonts w:ascii="Courier New" w:hAnsi="Courier New" w:cs="Courier New"/>
          <w:noProof w:val="0"/>
          <w:snapToGrid w:val="0"/>
        </w:rPr>
        <w:t>maxnoofextBPLMNs</w:t>
      </w:r>
      <w:proofErr w:type="spellEnd"/>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rPr>
        <w:t>INTEGER ::= 12</w:t>
      </w:r>
    </w:p>
    <w:p w:rsidR="00DC1920" w:rsidRPr="00FF25AB" w:rsidRDefault="00DC1920" w:rsidP="00DC1920">
      <w:pPr>
        <w:pStyle w:val="PL"/>
        <w:rPr>
          <w:rFonts w:ascii="Courier New" w:hAnsi="Courier New" w:cs="Courier New"/>
        </w:rPr>
      </w:pPr>
      <w:r w:rsidRPr="00FF25AB">
        <w:rPr>
          <w:rFonts w:ascii="Courier New" w:hAnsi="Courier New" w:cs="Courier New"/>
          <w:noProof w:val="0"/>
          <w:snapToGrid w:val="0"/>
        </w:rPr>
        <w:t>maxnoofextBPLMNsminus1</w:t>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rPr>
        <w:t>INTEGER ::= 11</w:t>
      </w:r>
    </w:p>
    <w:p w:rsidR="00DC1920" w:rsidRPr="00FF25AB" w:rsidRDefault="00DC1920" w:rsidP="00DC1920">
      <w:pPr>
        <w:pStyle w:val="PL"/>
        <w:rPr>
          <w:rFonts w:ascii="Courier New" w:hAnsi="Courier New" w:cs="Courier New"/>
        </w:rPr>
      </w:pPr>
      <w:r w:rsidRPr="00FF25AB">
        <w:rPr>
          <w:rFonts w:ascii="Courier New" w:hAnsi="Courier New" w:cs="Courier New"/>
          <w:noProof w:val="0"/>
          <w:snapToGrid w:val="0"/>
        </w:rPr>
        <w:t>maxnoofBPLMNsminus1</w:t>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noProof w:val="0"/>
          <w:snapToGrid w:val="0"/>
        </w:rPr>
        <w:tab/>
      </w:r>
      <w:r w:rsidRPr="00FF25AB">
        <w:rPr>
          <w:rFonts w:ascii="Courier New" w:hAnsi="Courier New" w:cs="Courier New"/>
        </w:rPr>
        <w:t>INTEGER ::= 11</w:t>
      </w:r>
    </w:p>
    <w:p w:rsidR="00DC1920" w:rsidRPr="00FF25AB" w:rsidRDefault="00DC1920" w:rsidP="00DC1920">
      <w:pPr>
        <w:pStyle w:val="PL"/>
        <w:rPr>
          <w:rFonts w:ascii="Courier New" w:hAnsi="Courier New" w:cs="Courier New"/>
        </w:rPr>
      </w:pP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 **************************************************************</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w:t>
      </w:r>
    </w:p>
    <w:p w:rsidR="00DC1920" w:rsidRPr="00FF25AB" w:rsidRDefault="00DC1920" w:rsidP="00DC1920">
      <w:pPr>
        <w:pStyle w:val="PL"/>
        <w:spacing w:line="0" w:lineRule="atLeast"/>
        <w:outlineLvl w:val="3"/>
        <w:rPr>
          <w:rFonts w:ascii="Courier New" w:hAnsi="Courier New" w:cs="Courier New"/>
          <w:noProof w:val="0"/>
          <w:snapToGrid w:val="0"/>
        </w:rPr>
      </w:pPr>
      <w:r w:rsidRPr="00FF25AB">
        <w:rPr>
          <w:rFonts w:ascii="Courier New" w:hAnsi="Courier New" w:cs="Courier New"/>
          <w:noProof w:val="0"/>
          <w:snapToGrid w:val="0"/>
        </w:rPr>
        <w:t>-- IEs</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 **************************************************************</w:t>
      </w:r>
    </w:p>
    <w:p w:rsidR="00DC1920" w:rsidRPr="00FF25AB" w:rsidRDefault="00DC1920" w:rsidP="00DC1920">
      <w:pPr>
        <w:pStyle w:val="PL"/>
        <w:rPr>
          <w:rFonts w:ascii="Courier New" w:hAnsi="Courier New" w:cs="Courier New"/>
          <w:snapToGrid w:val="0"/>
        </w:rPr>
      </w:pP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id-E-RABs-Admitted-Item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id-E-RABs-Admitted-List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id-E-RABs-NotAdmitted-List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id-E-RABs-ToBeSetup-Item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id-Cause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id-CellInformation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lastRenderedPageBreak/>
        <w:t>id-CellInformation-Item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id-New-eNB-UE-X2AP-ID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id-Old-eNB-UE-X2AP-ID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id-TargetCell-ID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id-TargeteNBtoSource-eNBTransparentContainer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id-TraceActivation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id-UE-ContextInformation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id-UE-HistoryInformation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id-UE-X2AP-ID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id-CriticalityDiagnostics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id-E-RABs-SubjectToStatusTransfer-List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id-E-RABs-SubjectToStatusTransfer-Item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id-ServedCells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id-GlobalENB-ID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id-TimeToWait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id-GUMMEI-ID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id-GUGroupIDList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id-ServedCellsToAdd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id-ServedCellsToModify</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id-ServedCellsToDelete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id-Registration-Request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id-CellToReport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id-ReportingPeriodicity</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id-CellToReport-Item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id-CellMeasurementResult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id-CellMeasurementResult-Item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id-GUGroupIDToAddList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id-GUGroupIDToDeleteList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35</w:t>
      </w:r>
    </w:p>
    <w:p w:rsidR="00DC1920" w:rsidRPr="00FF25AB" w:rsidRDefault="00DC1920" w:rsidP="00DC1920">
      <w:pPr>
        <w:pStyle w:val="PL"/>
        <w:rPr>
          <w:rFonts w:ascii="Courier New" w:eastAsia="MS Mincho" w:hAnsi="Courier New" w:cs="Courier New"/>
          <w:snapToGrid w:val="0"/>
        </w:rPr>
      </w:pPr>
      <w:r w:rsidRPr="00FF25AB">
        <w:rPr>
          <w:rFonts w:ascii="Courier New" w:hAnsi="Courier New" w:cs="Courier New"/>
          <w:snapToGrid w:val="0"/>
        </w:rPr>
        <w:t>id-</w:t>
      </w:r>
      <w:r w:rsidRPr="00FF25AB">
        <w:rPr>
          <w:rFonts w:ascii="Courier New" w:eastAsia="MS Mincho" w:hAnsi="Courier New" w:cs="Courier New"/>
          <w:snapToGrid w:val="0"/>
        </w:rPr>
        <w:t>SRVCCOperationPossible</w:t>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eastAsia="MS Mincho" w:hAnsi="Courier New" w:cs="Courier New"/>
          <w:snapToGrid w:val="0"/>
        </w:rPr>
        <w:tab/>
      </w:r>
      <w:r w:rsidRPr="00FF25AB">
        <w:rPr>
          <w:rFonts w:ascii="Courier New" w:hAnsi="Courier New" w:cs="Courier New"/>
          <w:snapToGrid w:val="0"/>
        </w:rPr>
        <w:t xml:space="preserve">ProtocolIE-ID ::= </w:t>
      </w:r>
      <w:r w:rsidRPr="00FF25AB">
        <w:rPr>
          <w:rFonts w:ascii="Courier New" w:eastAsia="MS Mincho" w:hAnsi="Courier New" w:cs="Courier New"/>
          <w:snapToGrid w:val="0"/>
        </w:rPr>
        <w:t>36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id-Measurement-ID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id-ReportCharacteristics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id-ENB1-Measurement-ID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id-ENB2-Measurement-ID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40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id-Number-of-Antennaports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41</w:t>
      </w:r>
    </w:p>
    <w:p w:rsidR="00DC1920" w:rsidRPr="00FF25AB" w:rsidRDefault="00DC1920" w:rsidP="00DC1920">
      <w:pPr>
        <w:pStyle w:val="PL"/>
        <w:rPr>
          <w:rFonts w:ascii="Courier New" w:hAnsi="Courier New" w:cs="Courier New"/>
          <w:snapToGrid w:val="0"/>
        </w:rPr>
      </w:pPr>
      <w:r w:rsidRPr="00FF25AB">
        <w:rPr>
          <w:rFonts w:ascii="Courier New" w:hAnsi="Courier New" w:cs="Courier New"/>
        </w:rPr>
        <w:t>id-</w:t>
      </w:r>
      <w:r w:rsidRPr="00FF25AB">
        <w:rPr>
          <w:rFonts w:ascii="Courier New" w:hAnsi="Courier New" w:cs="Courier New"/>
          <w:snapToGrid w:val="0"/>
        </w:rPr>
        <w:t>CompositeAvailableCapacityGroup</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42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id-ENB1-Cell-ID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43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id-ENB2-Cell-ID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44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id-ENB2-Proposed-Mobility-Parameters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45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id-ENB1-Mobility-Parameters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46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id-ENB2-Mobility-Parameters-Modification-Range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47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id-FailureCellPCI</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48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id-Re-establish</w:t>
      </w:r>
      <w:smartTag w:uri="urn:schemas-microsoft-com:office:smarttags" w:element="PersonName">
        <w:r w:rsidRPr="00FF25AB">
          <w:rPr>
            <w:rFonts w:ascii="Courier New" w:hAnsi="Courier New" w:cs="Courier New"/>
            <w:snapToGrid w:val="0"/>
          </w:rPr>
          <w:t>me</w:t>
        </w:r>
      </w:smartTag>
      <w:r w:rsidRPr="00FF25AB">
        <w:rPr>
          <w:rFonts w:ascii="Courier New" w:hAnsi="Courier New" w:cs="Courier New"/>
          <w:snapToGrid w:val="0"/>
        </w:rPr>
        <w:t>ntCellECGI</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49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id-FailureCellCRNTI</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50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id-ShortMAC-I</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51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id-SourceCellECGI</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52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id-FailureCellECGI</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53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id-HandoverReportType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54</w:t>
      </w:r>
    </w:p>
    <w:p w:rsidR="00DC1920" w:rsidRPr="00FF25AB" w:rsidRDefault="00DC1920" w:rsidP="00DC1920">
      <w:pPr>
        <w:pStyle w:val="PL"/>
        <w:rPr>
          <w:rFonts w:ascii="Courier New" w:eastAsia="宋体" w:hAnsi="Courier New" w:cs="Courier New"/>
        </w:rPr>
      </w:pPr>
      <w:r w:rsidRPr="00FF25AB">
        <w:rPr>
          <w:rFonts w:ascii="Courier New" w:eastAsia="宋体" w:hAnsi="Courier New" w:cs="Courier New"/>
        </w:rPr>
        <w:t>id-P</w:t>
      </w:r>
      <w:r w:rsidRPr="00FF25AB">
        <w:rPr>
          <w:rFonts w:ascii="Courier New" w:hAnsi="Courier New" w:cs="Courier New"/>
        </w:rPr>
        <w:t>RACH</w:t>
      </w:r>
      <w:r w:rsidRPr="00FF25AB">
        <w:rPr>
          <w:rFonts w:ascii="Courier New" w:eastAsia="宋体" w:hAnsi="Courier New" w:cs="Courier New"/>
        </w:rPr>
        <w:t>-Configuration</w:t>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hAnsi="Courier New" w:cs="Courier New"/>
        </w:rPr>
        <w:tab/>
      </w:r>
      <w:r w:rsidRPr="00FF25AB">
        <w:rPr>
          <w:rFonts w:ascii="Courier New" w:eastAsia="宋体" w:hAnsi="Courier New" w:cs="Courier New"/>
        </w:rPr>
        <w:tab/>
      </w:r>
      <w:r w:rsidRPr="00FF25AB">
        <w:rPr>
          <w:rFonts w:ascii="Courier New" w:hAnsi="Courier New" w:cs="Courier New"/>
        </w:rPr>
        <w:t xml:space="preserve">ProtocolIE-ID ::= </w:t>
      </w:r>
      <w:r w:rsidRPr="00FF25AB">
        <w:rPr>
          <w:rFonts w:ascii="Courier New" w:eastAsia="MS Mincho" w:hAnsi="Courier New" w:cs="Courier New"/>
        </w:rPr>
        <w:t>55</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rPr>
        <w:t>id-MBSFN-Subframe</w:t>
      </w:r>
      <w:r w:rsidRPr="00FF25AB">
        <w:rPr>
          <w:rFonts w:ascii="Courier New" w:hAnsi="Courier New" w:cs="Courier New"/>
          <w:lang w:eastAsia="zh-CN"/>
        </w:rPr>
        <w:t>-Info</w:t>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snapToGrid w:val="0"/>
        </w:rPr>
        <w:t>ProtocolIE-ID ::=</w:t>
      </w:r>
      <w:r w:rsidRPr="00FF25AB">
        <w:rPr>
          <w:rFonts w:ascii="Courier New" w:hAnsi="Courier New" w:cs="Courier New"/>
          <w:snapToGrid w:val="0"/>
          <w:lang w:eastAsia="zh-CN"/>
        </w:rPr>
        <w:t xml:space="preserve"> 56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id-ServedCellsToActivate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57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id-ActivatedCellList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58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id-DeactivationIndication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59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id-UE-RLF-Report-Container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60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lastRenderedPageBreak/>
        <w:t>id-ABSInformation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61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id-InvokeIndication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62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id-ABS-Status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63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id-PartialSuccessIndicator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64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id-MeasurementInitiationResult-List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65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id-MeasurementInitiationResult-Item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66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id-MeasurementFailureCause-Item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67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id-CompleteFailureCauseInformation-List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68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id-CompleteFailureCauseInformation-Item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69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id-CSG-Id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70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id-CSG</w:t>
      </w:r>
      <w:smartTag w:uri="urn:schemas-microsoft-com:office:smarttags" w:element="PersonName">
        <w:r w:rsidRPr="00FF25AB">
          <w:rPr>
            <w:rFonts w:ascii="Courier New" w:hAnsi="Courier New" w:cs="Courier New"/>
            <w:snapToGrid w:val="0"/>
          </w:rPr>
          <w:t>Membership</w:t>
        </w:r>
      </w:smartTag>
      <w:r w:rsidRPr="00FF25AB">
        <w:rPr>
          <w:rFonts w:ascii="Courier New" w:hAnsi="Courier New" w:cs="Courier New"/>
          <w:snapToGrid w:val="0"/>
        </w:rPr>
        <w:t>Status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71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id-MDTConfiguration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72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id-ManagementBasedMDTallowed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74</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rPr>
        <w:t>id-</w:t>
      </w:r>
      <w:r w:rsidRPr="00FF25AB">
        <w:rPr>
          <w:rFonts w:ascii="Courier New" w:hAnsi="Courier New" w:cs="Courier New"/>
          <w:snapToGrid w:val="0"/>
          <w:lang w:eastAsia="zh-CN"/>
        </w:rPr>
        <w:t>RRCConnSetup</w:t>
      </w:r>
      <w:r w:rsidRPr="00FF25AB">
        <w:rPr>
          <w:rFonts w:ascii="Courier New" w:hAnsi="Courier New" w:cs="Courier New"/>
          <w:snapToGrid w:val="0"/>
        </w:rPr>
        <w:t>Indicator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 xml:space="preserve">ProtocolIE-ID ::= </w:t>
      </w:r>
      <w:r w:rsidRPr="00FF25AB">
        <w:rPr>
          <w:rFonts w:ascii="Courier New" w:hAnsi="Courier New" w:cs="Courier New"/>
          <w:snapToGrid w:val="0"/>
          <w:lang w:eastAsia="zh-CN"/>
        </w:rPr>
        <w:t>75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id-NeighbourTAC</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76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id-Time-UE-StayedInCell-EnhancedGranularity</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77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id-RRCConnReestabIndicator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78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id-MBMS-Service-Area-List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79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id-HO-cause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80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id-TargetCellInUTRAN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81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id-MobilityInformation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82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id-SourceCellCRNTI</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83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id-MultibandInfoList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84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id-M3Configuration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85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id-M4Configuration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86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id-M5Configuration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87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id-MDT-Location-Info</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88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id-ManagementBasedMDTPLMNList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89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id-SignallingBasedMDTPLMNList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90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id-ReceiveStatusOfULPDCPSDUsExtended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91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id-ULCOUNTValueExtended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92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id-DLCOUNTValueExtended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93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id-eARFCNExtension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94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id-UL-EARFCNExtension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95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id-DL-EARFCNExtension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96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id-AdditionalSpecialSubframe-Info</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97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id-Masked-IMEISV</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98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id-IntendedULDLConfiguration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99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id-ExtendedULInterferenceOverloadInfo</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100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id-RNL-Header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101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id-x2APMessage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102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id-ProSeAuthorized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103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id-ExpectedUEBehaviour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104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id-UE-HistoryInformationFromTheUE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105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id-DynamicDLTransmissionInformation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106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id-UE-RLF-Report-Container-for-extended-bands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107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id-CoMPInformation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108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id-ReportingPeriodicityRSRPMR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109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id-RSRPMRList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110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id-MeNB-UE-X2AP-ID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111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id-SeNB-UE-X2AP-ID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112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id-UE-SecurityCapabilities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113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id-SeNBSecurityKey</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114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lastRenderedPageBreak/>
        <w:t>id-SeNBUEAggregateMaximumBitRate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115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id-ServingPLMN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116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id-E-RABs-ToBeAdded-List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117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id-E-RABs-ToBeAdded-Item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118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id-MeNBtoSeNBContainer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119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id-E-RABs-Admitted-ToBeAdded-List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120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id-E-RABs-Admitted-ToBeAdded-Item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121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id-SeNBtoMeNBContainer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122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id-ResponseInformationSeNBReconfComp</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123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id-UE-ContextInformationSeNBModReq</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124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id-E-RABs-ToBeAdded-ModReqItem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125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id-E-RABs-ToBeModified-ModReqItem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126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id-E-RABs-ToBeReleased-ModReqItem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127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id-E-RABs-Admitted-ToBeAdded-ModAckList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128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id-E-RABs-Admitted-ToBeModified-ModAckList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129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id-E-RABs-Admitted-ToBeReleased-ModAckList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130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id-E-RABs-Admitted-ToBeAdded-ModAckItem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131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id-E-RABs-Admitted-ToBeModified-ModAckItem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132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id-E-RABs-Admitted-ToBeReleased-ModAckItem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133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id-E-RABs-ToBeReleased-ModReqd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134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id-E-RABs-ToBeReleased-ModReqdItem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135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id-SCGChangeIndication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136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id-E-RABs-ToBeReleased-List-RelReq</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137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id-E-RABs-ToBeReleased-RelReqItem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138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id-E-RABs-ToBeReleased-List-RelConf</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139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id-E-RABs-ToBeReleased-RelConfItem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140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id-E-RABs-SubjectToCounterCheck-List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141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id-E-RABs-SubjectToCounterCheckItem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142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id-CoverageModificationList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143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id-ReportingPeriodicityCSIR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145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id-CSIReportList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146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147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id-enhancedRNTP</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148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id-ProSeUEtoNetworkRelaying</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149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id-ReceiveStatusOfULPDCPSDUsPDCP-SNlength18</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150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id-ULCOUNTValuePDCP-SNlength18</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151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id-DLCOUNTValuePDCP-SNlength18</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152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id-UE-ContextReferenceAtSeNB</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153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id-UE-ContextKeptIndicator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154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id-New-eNB-UE-X2AP-ID-Extension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155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id-Old-eNB-UE-X2AP-ID-Extension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156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id-MeNB-UE-X2AP-ID-Extension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157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id-SeNB-UE-X2AP-ID-Extension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158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id-LHN-ID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159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id-FreqBandIndicatorPriority</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160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id-M6Configuration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161</w:t>
      </w:r>
    </w:p>
    <w:p w:rsidR="00DC1920" w:rsidRPr="00FF25AB" w:rsidRDefault="00DC1920" w:rsidP="00DC1920">
      <w:pPr>
        <w:pStyle w:val="PL"/>
        <w:rPr>
          <w:rFonts w:ascii="Courier New" w:hAnsi="Courier New" w:cs="Courier New"/>
        </w:rPr>
      </w:pPr>
      <w:r w:rsidRPr="00FF25AB">
        <w:rPr>
          <w:rFonts w:ascii="Courier New" w:hAnsi="Courier New" w:cs="Courier New"/>
          <w:snapToGrid w:val="0"/>
        </w:rPr>
        <w:t>id-M7Configuration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162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id-Tunnel-Information-for-BBF</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163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id-SIPTO-BearerDeactivationIndication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164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id-GW-TransportLayerAddress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165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id-Correlation-ID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166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id-SIPTO-Correlation-ID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167</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id-SIPTO-L-GW-TransportLayerAddress</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168</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lastRenderedPageBreak/>
        <w:t>id-X2RemovalThreshold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169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id-CellReportingIndicator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170</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id-BearerType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171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id-resumeID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172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id-UE-ContextInformationRetrieve</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173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id-E-RABs-ToBeSetupRetrieve-Item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174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id-NewEUTRANCellIdentifier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175</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id-V2XServicesAuthorized</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176</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id-OffsetOfNbiotChannelNumberToDL-EARFCN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177</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rPr>
        <w:t>id-OffsetOfNbiotChannelNumberToUL-EARFCN</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178</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rPr>
        <w:t>id-AdditionalSpecialSubframe</w:t>
      </w:r>
      <w:r w:rsidRPr="00FF25AB">
        <w:rPr>
          <w:rFonts w:ascii="Courier New" w:hAnsi="Courier New" w:cs="Courier New"/>
          <w:snapToGrid w:val="0"/>
          <w:lang w:eastAsia="zh-CN"/>
        </w:rPr>
        <w:t>Extension</w:t>
      </w:r>
      <w:r w:rsidRPr="00FF25AB">
        <w:rPr>
          <w:rFonts w:ascii="Courier New" w:hAnsi="Courier New" w:cs="Courier New"/>
          <w:snapToGrid w:val="0"/>
        </w:rPr>
        <w:t>-Info</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 xml:space="preserve">ProtocolIE-ID ::= </w:t>
      </w:r>
      <w:r w:rsidRPr="00FF25AB">
        <w:rPr>
          <w:rFonts w:ascii="Courier New" w:hAnsi="Courier New" w:cs="Courier New"/>
          <w:snapToGrid w:val="0"/>
          <w:lang w:eastAsia="zh-CN"/>
        </w:rPr>
        <w:t>179</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id-BandwidthReducedSI</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180</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rPr>
        <w:t>id-</w:t>
      </w:r>
      <w:r w:rsidRPr="00FF25AB">
        <w:rPr>
          <w:rFonts w:ascii="Courier New" w:hAnsi="Courier New" w:cs="Courier New"/>
          <w:lang w:eastAsia="zh-CN"/>
        </w:rPr>
        <w:t>M</w:t>
      </w:r>
      <w:r w:rsidRPr="00FF25AB">
        <w:rPr>
          <w:rFonts w:ascii="Courier New" w:hAnsi="Courier New" w:cs="Courier New"/>
        </w:rPr>
        <w:t>akeBeforeBreak</w:t>
      </w:r>
      <w:r w:rsidRPr="00FF25AB">
        <w:rPr>
          <w:rFonts w:ascii="Courier New" w:hAnsi="Courier New" w:cs="Courier New"/>
          <w:lang w:eastAsia="zh-CN"/>
        </w:rPr>
        <w:t>I</w:t>
      </w:r>
      <w:r w:rsidRPr="00FF25AB">
        <w:rPr>
          <w:rFonts w:ascii="Courier New" w:hAnsi="Courier New" w:cs="Courier New"/>
        </w:rPr>
        <w:t>ndicator</w:t>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lang w:eastAsia="zh-CN"/>
        </w:rPr>
        <w:tab/>
      </w:r>
      <w:r w:rsidRPr="00FF25AB">
        <w:rPr>
          <w:rFonts w:ascii="Courier New" w:hAnsi="Courier New" w:cs="Courier New"/>
          <w:snapToGrid w:val="0"/>
        </w:rPr>
        <w:t xml:space="preserve">ProtocolIE-ID ::= </w:t>
      </w:r>
      <w:r w:rsidRPr="00FF25AB">
        <w:rPr>
          <w:rFonts w:ascii="Courier New" w:hAnsi="Courier New" w:cs="Courier New"/>
          <w:snapToGrid w:val="0"/>
          <w:lang w:eastAsia="zh-CN"/>
        </w:rPr>
        <w:t>181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id-UE-ContextReferenceAtWT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182</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id-WT-UE-ContextKeptIndicator</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183</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id-UESidelinkAggregate</w:t>
      </w:r>
      <w:r w:rsidRPr="00FF25AB">
        <w:rPr>
          <w:rFonts w:ascii="Courier New" w:hAnsi="Courier New" w:cs="Courier New"/>
          <w:snapToGrid w:val="0"/>
        </w:rPr>
        <w:t>MaximumBit</w:t>
      </w:r>
      <w:r w:rsidRPr="00FF25AB">
        <w:rPr>
          <w:rFonts w:ascii="Courier New" w:hAnsi="Courier New" w:cs="Courier New"/>
          <w:snapToGrid w:val="0"/>
          <w:lang w:eastAsia="zh-CN"/>
        </w:rPr>
        <w:t>R</w:t>
      </w:r>
      <w:r w:rsidRPr="00FF25AB">
        <w:rPr>
          <w:rFonts w:ascii="Courier New" w:hAnsi="Courier New" w:cs="Courier New"/>
          <w:snapToGrid w:val="0"/>
        </w:rPr>
        <w:t>ate</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rPr>
        <w:t>ProtocolIE-ID ::=</w:t>
      </w:r>
      <w:r w:rsidRPr="00FF25AB">
        <w:rPr>
          <w:rFonts w:ascii="Courier New" w:hAnsi="Courier New" w:cs="Courier New"/>
          <w:snapToGrid w:val="0"/>
          <w:lang w:eastAsia="zh-CN"/>
        </w:rPr>
        <w:t xml:space="preserve"> 184</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w:t>
      </w:r>
      <w:r w:rsidRPr="00FF25AB">
        <w:rPr>
          <w:rFonts w:ascii="Courier New" w:hAnsi="Courier New" w:cs="Courier New"/>
        </w:rPr>
        <w:t>uL-GTPtunnelEndpoint</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185</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id-DL-scheduling-PDCCH-CCE-usage</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rPr>
        <w:t xml:space="preserve">ProtocolIE-ID ::= </w:t>
      </w:r>
      <w:r w:rsidRPr="00FF25AB">
        <w:rPr>
          <w:rFonts w:ascii="Courier New" w:hAnsi="Courier New" w:cs="Courier New"/>
          <w:snapToGrid w:val="0"/>
          <w:lang w:eastAsia="zh-CN"/>
        </w:rPr>
        <w:t>193</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id-UL-scheduling-PDCCH-CCE-usage</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rPr>
        <w:t xml:space="preserve">ProtocolIE-ID ::= </w:t>
      </w:r>
      <w:r w:rsidRPr="00FF25AB">
        <w:rPr>
          <w:rFonts w:ascii="Courier New" w:hAnsi="Courier New" w:cs="Courier New"/>
          <w:snapToGrid w:val="0"/>
          <w:lang w:eastAsia="zh-CN"/>
        </w:rPr>
        <w:t>194</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rPr>
        <w:t>id-UEAppLayerMeasConfig</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195</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id-extended-e-RAB-MaximumBitrateDL</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196</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id-extended-e-RAB-MaximumBitrateUL</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197</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id-extended-e-RAB-GuaranteedBitrateDL</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198</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id-extended-e-RAB-GuaranteedBitrateUL</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199</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id-extended-uEaggregateMaximumBitRateDownlink</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200</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id-extended-uEaggregateMaximumBitRateUplink</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201</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id-NRrestrictioninEPSasSecondaryRAT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202</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id-SgNBSecurityKey</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203</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id-SgNBUEAggregateMaximumBitRate</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204</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id-E-RABs-ToBeAdded-SgNBAddReqList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205</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id-MeNBtoSgNBContainer</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206</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id-SgNB-UE-X2AP-ID</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207</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id-RequestedSplitSRBs</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208</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id-E-RABs-ToBeAdded-SgNBAddReq-Item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209</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id-E-RABs-Admitted-ToBeAdded-SgNBAddReqAckList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210</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id-SgNBtoMeNBContainer</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211</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id-AdmittedSplitSRBs</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212</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id-E-RABs-Admitted-ToBeAdded-SgNBAddReqAck-Item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213</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id-ResponseInformationSgNBReconfComp</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214</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id-UE-ContextInformation-SgNBModReq</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215</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id-E-RABs-ToBeAdded-SgNBModReq-Item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216</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id-E-RABs-ToBeModified-SgNBModReq-Item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217</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id-E-RABs-ToBeReleased-SgNBModReq-Item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218</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id-E-RABs-Admitted-ToBeAdded-SgNBModAckList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219</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id-E-RABs-Admitted-ToBeModified-SgNBModAckList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220</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id-E-RABs-Admitted-ToBeReleased-SgNBModAckList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221</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id-E-RABs-Admitted-ToBeAdded-SgNBModAck-Item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222</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id-E-RABs-Admitted-ToBeModified-SgNBModAck-Item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223</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id-E-RABs-Admitted-ToBeReleased-SgNBModAck-Item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224</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id-E-RABs-ToBeReleased-SgNBModReqdList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225</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id-E-RABs-ToBeModified-SgNBModReqdList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226</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id-E-RABs-ToBeReleased-SgNBModReqd-Item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227</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id-E-RABs-ToBeModified-SgNBModReqd-Item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228</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lastRenderedPageBreak/>
        <w:t>id-E-RABs-ToBeReleased-SgNBChaConfList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229</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id-E-RABs-ToBeReleased-SgNBChaConf-Item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230</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id-E-RABs-ToBeReleased-SgNBRelReqList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231</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id-E-RABs-ToBeReleased-SgNBRelReq-Item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232</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id-E-RABs-ToBeReleased-SgNBRelConfList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233</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id-E-RABs-ToBeReleased-SgNBRelConf-Item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234</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id-E-RABs-SubjectToSgNBCounterCheck-List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235</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id-E-RABs-SubjectToSgNBCounterCheck-Item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236</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id-RRCContainer</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237</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id-SRBType</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238</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id-Target-SgNB-ID</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239</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id-HandoverRestrictionList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240</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id-SCGConfigurationQuery</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241</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id-SplitSRB</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242</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id-NRUeReport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243</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id-InitiatingNodeType-EndcX2Setup</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244</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id-InitiatingNodeType-EndcConfigUpdate</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245</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id-RespondingNodeType-EndcX2Setup</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246</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id-RespondingNodeType-EndcConfigUpdate</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247</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id-NRUESecurityCapabilities</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248</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id-PDCPChangeIndication</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249</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id-ServedEUTRAcellsENDCX2ManagementList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250</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id-CellAssistanceInformation</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251</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id-Globalen-gNB-ID</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252</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id-ServedNRcellsENDCX2ManagementList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253</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id-UE-ContextReferenceAtSgNB</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254</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id-SecondaryRATUsageReport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255</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id-ActivationID</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256</w:t>
      </w:r>
    </w:p>
    <w:p w:rsidR="00DC1920" w:rsidRPr="00FF25AB" w:rsidRDefault="00DC1920" w:rsidP="00DC1920">
      <w:pPr>
        <w:pStyle w:val="PL"/>
        <w:rPr>
          <w:rFonts w:ascii="Courier New" w:eastAsia="等线" w:hAnsi="Courier New" w:cs="Courier New"/>
          <w:iCs/>
          <w:lang w:eastAsia="zh-CN"/>
        </w:rPr>
      </w:pPr>
      <w:r w:rsidRPr="00FF25AB">
        <w:rPr>
          <w:rFonts w:ascii="Courier New" w:eastAsia="等线" w:hAnsi="Courier New" w:cs="Courier New"/>
          <w:snapToGrid w:val="0"/>
          <w:lang w:eastAsia="zh-CN"/>
        </w:rPr>
        <w:t>id-</w:t>
      </w:r>
      <w:r w:rsidRPr="00FF25AB">
        <w:rPr>
          <w:rFonts w:ascii="Courier New" w:eastAsia="等线" w:hAnsi="Courier New" w:cs="Courier New"/>
        </w:rPr>
        <w:t>MeNBResourceCoordinationInformation</w:t>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snapToGrid w:val="0"/>
          <w:lang w:eastAsia="zh-CN"/>
        </w:rPr>
        <w:t>ProtocolIE-ID ::= 257</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iCs/>
          <w:lang w:eastAsia="zh-CN"/>
        </w:rPr>
        <w:t>id-</w:t>
      </w:r>
      <w:r w:rsidRPr="00FF25AB">
        <w:rPr>
          <w:rFonts w:ascii="Courier New" w:eastAsia="等线" w:hAnsi="Courier New" w:cs="Courier New"/>
        </w:rPr>
        <w:t>SgNBResourceCoordinationInformation</w:t>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rPr>
        <w:tab/>
      </w:r>
      <w:r w:rsidRPr="00FF25AB">
        <w:rPr>
          <w:rFonts w:ascii="Courier New" w:eastAsia="等线" w:hAnsi="Courier New" w:cs="Courier New"/>
          <w:snapToGrid w:val="0"/>
          <w:lang w:eastAsia="zh-CN"/>
        </w:rPr>
        <w:t>ProtocolIE-ID ::= 258</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id-ServedEUTRAcellsToModifyListENDCConfUpd</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259</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id-ServedEUTRAcellsToDeleteListENDCConfUpd</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260</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id-ServedNRcellsToModifyListENDCConfUpd</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261</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id-ServedNRcellsToDeleteListENDCConfUpd</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262</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id-E-RABUsageReport-Item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263</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id-Old-SgNB-UE-X2AP-ID</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264</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id-SecondaryRATUsageReportList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265</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id-SecondaryRATUsageReport-Item</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266</w:t>
      </w:r>
    </w:p>
    <w:p w:rsidR="00DC1920" w:rsidRPr="00FF25AB" w:rsidRDefault="00DC1920" w:rsidP="00DC1920">
      <w:pPr>
        <w:pStyle w:val="PL"/>
        <w:rPr>
          <w:rFonts w:ascii="Courier New" w:eastAsia="等线" w:hAnsi="Courier New" w:cs="Courier New"/>
          <w:snapToGrid w:val="0"/>
          <w:lang w:eastAsia="zh-CN"/>
        </w:rPr>
      </w:pPr>
      <w:r w:rsidRPr="00FF25AB">
        <w:rPr>
          <w:rFonts w:ascii="Courier New" w:eastAsia="等线" w:hAnsi="Courier New" w:cs="Courier New"/>
          <w:snapToGrid w:val="0"/>
          <w:lang w:eastAsia="zh-CN"/>
        </w:rPr>
        <w:t>id-ServedNRCellsToActivate</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267</w:t>
      </w:r>
    </w:p>
    <w:p w:rsidR="00DC1920" w:rsidRPr="00FF25AB" w:rsidRDefault="00DC1920" w:rsidP="00DC1920">
      <w:pPr>
        <w:pStyle w:val="PL"/>
        <w:rPr>
          <w:rFonts w:ascii="Courier New" w:hAnsi="Courier New" w:cs="Courier New"/>
          <w:snapToGrid w:val="0"/>
          <w:lang w:eastAsia="zh-CN"/>
        </w:rPr>
      </w:pPr>
      <w:r w:rsidRPr="00FF25AB">
        <w:rPr>
          <w:rFonts w:ascii="Courier New" w:eastAsia="等线" w:hAnsi="Courier New" w:cs="Courier New"/>
          <w:snapToGrid w:val="0"/>
          <w:lang w:eastAsia="zh-CN"/>
        </w:rPr>
        <w:t>id-ActivatedNRCellList</w:t>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r>
      <w:r w:rsidRPr="00FF25AB">
        <w:rPr>
          <w:rFonts w:ascii="Courier New" w:eastAsia="等线" w:hAnsi="Courier New" w:cs="Courier New"/>
          <w:snapToGrid w:val="0"/>
          <w:lang w:eastAsia="zh-CN"/>
        </w:rPr>
        <w:tab/>
        <w:t>ProtocolIE-ID ::= 268</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id-SelectedPLMN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269</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id-UEs-ToBeReset</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270</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id-UEs-Admitted-ToBeReset</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271</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id-RRCConfigIndication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272</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id-DownlinkPacketLossRate</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273</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id-UplinkPacketLossRate</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274</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rPr>
        <w:t>id-SubscriberProfileIDforRFP</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275</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id-serviceType</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276</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id-AerialUEsubscriptionInformation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277</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id-SGNB-Addition-Trigger-Ind</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278</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id-MeNBCell-ID</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279</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id-RequestedSplitSRBsrelease</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280</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id-AdmittedSplitSRBsrelease</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281</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lastRenderedPageBreak/>
        <w:t>id-NRS-NSSS-PowerOffset</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282</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id-NSSS-NumOccasionDifferentPrecoder</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283</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id-ProtectedEUTRAResourceIndication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284</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id-InitiatingNodeType-EutranrCellResourceCoordination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285</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id-RespondingNodeType-EutranrCellResourceCoordination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286</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id-DataTrafficResourceIndication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287</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id-SpectrumSharingGroupID</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288</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id-ListofEUTRACellsinEUTRACoordinationReq</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289</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id-ListofEUTRACellsinEUTRACoordinationResp</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290</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id-ListofEUTRACellsinNRCoordinationReq</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291</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id-ListofNRCellsinNRCoordinationReq</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292</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id-ListofNRCellsinNRCoordinationResp</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293</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id-E-RABs-AdmittedToBeModified-SgNBModConfList</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294</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id-E-RABs-AdmittedToBeModified-SgNBModConf-Item</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295</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id-UEContextLevelUserPlaneActivity</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296</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id-ERABActivityNotifyItemList</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297</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id-InitiatingNodeType-EndcX2Removal</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298</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id-RespondingNodeType-EndcX2Removal</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299</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id-RLC-Status</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300</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id-CNTypeRestrictions</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301</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id-uLpDCPSnLength</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302</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id-BluetoothMeasurementConfiguration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303</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id-WLANMeasurementConfiguration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304</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id-NRrestrictionin5GS</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305</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id-dL-Forwarding</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306</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id-E-RABs-DataForwardingAddress-List</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307</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id-E-RABs-DataForwardingAddress-Item</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308</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id-Subscription-Based-UE-DifferentiationInfo</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309</w:t>
      </w:r>
    </w:p>
    <w:p w:rsidR="00DC1920" w:rsidRPr="00FF25AB" w:rsidRDefault="00DC1920" w:rsidP="00DC1920">
      <w:pPr>
        <w:pStyle w:val="PL"/>
        <w:rPr>
          <w:rFonts w:ascii="Courier New" w:hAnsi="Courier New" w:cs="Courier New"/>
          <w:snapToGrid w:val="0"/>
          <w:lang w:eastAsia="zh-CN"/>
        </w:rPr>
      </w:pPr>
      <w:r w:rsidRPr="00FF25AB">
        <w:rPr>
          <w:rFonts w:ascii="Courier New" w:eastAsia="宋体" w:hAnsi="Courier New" w:cs="Courier New"/>
          <w:snapToGrid w:val="0"/>
        </w:rPr>
        <w:t>id-GNBOverloadInformation</w:t>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r>
      <w:r w:rsidRPr="00FF25AB">
        <w:rPr>
          <w:rFonts w:ascii="Courier New" w:eastAsia="宋体" w:hAnsi="Courier New" w:cs="Courier New"/>
          <w:snapToGrid w:val="0"/>
        </w:rPr>
        <w:tab/>
        <w:t>ProtocolIE-ID ::= 310</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id-dLPDCPSnLength</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311</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id-secondarysgNBDLGTPTEIDatPDCP</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312</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id-secondarymeNBULGTPTEIDatPDCP</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313</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id-lCID</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314</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id-duplicationActivation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315</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id-ECGI</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316</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id-RLCMode-transferred</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317</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id-E-RABs-Admitted-ToBeReleased-SgNBRelReqAckList</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318</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id-E-RABs-Admitted-ToBeReleased-SgNBRelReqAck-Item</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319</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id-E-RABs-ToBeReleased-SgNBRelReqdList</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320</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id-E-RABs-ToBeReleased-SgNBRelReqd-Item</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321</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id-NRCGI</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322</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id-MeNBCoordinationAssistanceInformation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323</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id-SgNBCoordinationAssistanceInformation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324</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id-new-drb-ID-req</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325</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id-endcSONConfigurationTransfer</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326</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id-NRNeighbourInfoToAdd</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327</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id-NRNeighbourInfoToModify</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328</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id-DesiredActNotificationLevel</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329</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id-LocationInformationSgNBReporting</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330</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id-LocationInformationSgNB</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331</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id-LastNG-RANPLMNIdentity</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332</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id-EUTRANTraceID</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333</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lang w:eastAsia="zh-CN"/>
        </w:rPr>
        <w:t>id-</w:t>
      </w:r>
      <w:r w:rsidRPr="00FF25AB">
        <w:rPr>
          <w:rFonts w:ascii="Courier New" w:hAnsi="Courier New" w:cs="Courier New"/>
          <w:snapToGrid w:val="0"/>
        </w:rPr>
        <w:t>additionalPLMNs-Item</w:t>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r>
      <w:r w:rsidRPr="00FF25AB">
        <w:rPr>
          <w:rFonts w:ascii="Courier New" w:hAnsi="Courier New" w:cs="Courier New"/>
          <w:snapToGrid w:val="0"/>
        </w:rPr>
        <w:tab/>
        <w:t>ProtocolIE-ID ::= 334</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lastRenderedPageBreak/>
        <w:t>id-InterfaceInstanceIndication</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335</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id-BPLMN-ID-Info-EUTRA</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336</w:t>
      </w:r>
    </w:p>
    <w:p w:rsidR="00DC1920" w:rsidRPr="00FF25AB"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id-BPLMN-ID-Info-NR</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337</w:t>
      </w:r>
    </w:p>
    <w:p w:rsidR="00DC1920" w:rsidRDefault="00DC1920" w:rsidP="00DC1920">
      <w:pPr>
        <w:pStyle w:val="PL"/>
        <w:rPr>
          <w:rFonts w:ascii="Courier New" w:hAnsi="Courier New" w:cs="Courier New"/>
          <w:snapToGrid w:val="0"/>
          <w:lang w:eastAsia="zh-CN"/>
        </w:rPr>
      </w:pPr>
      <w:r w:rsidRPr="00FF25AB">
        <w:rPr>
          <w:rFonts w:ascii="Courier New" w:hAnsi="Courier New" w:cs="Courier New"/>
          <w:snapToGrid w:val="0"/>
          <w:lang w:eastAsia="zh-CN"/>
        </w:rPr>
        <w:t>id-NBIoT-UL-DL-AlignmentOffset</w:t>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r>
      <w:r w:rsidRPr="00FF25AB">
        <w:rPr>
          <w:rFonts w:ascii="Courier New" w:hAnsi="Courier New" w:cs="Courier New"/>
          <w:snapToGrid w:val="0"/>
          <w:lang w:eastAsia="zh-CN"/>
        </w:rPr>
        <w:tab/>
        <w:t>ProtocolIE-ID ::= 338</w:t>
      </w:r>
    </w:p>
    <w:p w:rsidR="00A82265" w:rsidRPr="00A82265" w:rsidRDefault="00A82265" w:rsidP="00A82265">
      <w:pPr>
        <w:rPr>
          <w:rFonts w:ascii="Courier New" w:hAnsi="Courier New" w:cs="Courier New"/>
          <w:snapToGrid w:val="0"/>
          <w:lang w:val="en-GB"/>
        </w:rPr>
      </w:pPr>
      <w:r w:rsidRPr="00A82265">
        <w:rPr>
          <w:rFonts w:ascii="Courier New" w:eastAsia="Dotum" w:hAnsi="Courier New" w:cs="Courier New"/>
          <w:noProof/>
          <w:snapToGrid w:val="0"/>
          <w:sz w:val="16"/>
          <w:szCs w:val="16"/>
          <w:lang w:val="en-GB"/>
        </w:rPr>
        <w:t>id-</w:t>
      </w:r>
      <w:r>
        <w:rPr>
          <w:rFonts w:ascii="Courier New" w:eastAsia="Dotum" w:hAnsi="Courier New" w:cs="Courier New"/>
          <w:noProof/>
          <w:snapToGrid w:val="0"/>
          <w:sz w:val="16"/>
          <w:szCs w:val="16"/>
          <w:lang w:val="en-GB"/>
        </w:rPr>
        <w:t>IABNodeIndication</w:t>
      </w:r>
      <w:r>
        <w:rPr>
          <w:rFonts w:ascii="Courier New" w:eastAsia="Dotum" w:hAnsi="Courier New" w:cs="Courier New"/>
          <w:noProof/>
          <w:snapToGrid w:val="0"/>
          <w:sz w:val="16"/>
          <w:szCs w:val="16"/>
          <w:lang w:val="en-GB"/>
        </w:rPr>
        <w:tab/>
      </w:r>
      <w:r>
        <w:rPr>
          <w:rFonts w:ascii="Courier New" w:eastAsia="Dotum" w:hAnsi="Courier New" w:cs="Courier New"/>
          <w:noProof/>
          <w:snapToGrid w:val="0"/>
          <w:sz w:val="16"/>
          <w:szCs w:val="16"/>
          <w:lang w:val="en-GB"/>
        </w:rPr>
        <w:tab/>
      </w:r>
      <w:r>
        <w:rPr>
          <w:rFonts w:ascii="Courier New" w:eastAsia="Dotum" w:hAnsi="Courier New" w:cs="Courier New"/>
          <w:noProof/>
          <w:snapToGrid w:val="0"/>
          <w:sz w:val="16"/>
          <w:szCs w:val="16"/>
          <w:lang w:val="en-GB"/>
        </w:rPr>
        <w:tab/>
      </w:r>
      <w:r>
        <w:rPr>
          <w:rFonts w:ascii="Courier New" w:eastAsia="Dotum" w:hAnsi="Courier New" w:cs="Courier New"/>
          <w:noProof/>
          <w:snapToGrid w:val="0"/>
          <w:sz w:val="16"/>
          <w:szCs w:val="16"/>
          <w:lang w:val="en-GB"/>
        </w:rPr>
        <w:tab/>
      </w:r>
      <w:r>
        <w:rPr>
          <w:rFonts w:ascii="Courier New" w:eastAsia="Dotum" w:hAnsi="Courier New" w:cs="Courier New"/>
          <w:noProof/>
          <w:snapToGrid w:val="0"/>
          <w:sz w:val="16"/>
          <w:szCs w:val="16"/>
          <w:lang w:val="en-GB"/>
        </w:rPr>
        <w:tab/>
      </w:r>
      <w:r>
        <w:rPr>
          <w:rFonts w:ascii="Courier New" w:eastAsia="Dotum" w:hAnsi="Courier New" w:cs="Courier New"/>
          <w:noProof/>
          <w:snapToGrid w:val="0"/>
          <w:sz w:val="16"/>
          <w:szCs w:val="16"/>
          <w:lang w:val="en-GB"/>
        </w:rPr>
        <w:tab/>
      </w:r>
      <w:r>
        <w:rPr>
          <w:rFonts w:ascii="Courier New" w:eastAsia="Dotum" w:hAnsi="Courier New" w:cs="Courier New"/>
          <w:noProof/>
          <w:snapToGrid w:val="0"/>
          <w:sz w:val="16"/>
          <w:szCs w:val="16"/>
          <w:lang w:val="en-GB"/>
        </w:rPr>
        <w:tab/>
      </w:r>
      <w:r>
        <w:rPr>
          <w:rFonts w:ascii="Courier New" w:eastAsia="Dotum" w:hAnsi="Courier New" w:cs="Courier New"/>
          <w:noProof/>
          <w:snapToGrid w:val="0"/>
          <w:sz w:val="16"/>
          <w:szCs w:val="16"/>
          <w:lang w:val="en-GB"/>
        </w:rPr>
        <w:tab/>
      </w:r>
      <w:r>
        <w:rPr>
          <w:rFonts w:ascii="Courier New" w:eastAsia="Dotum" w:hAnsi="Courier New" w:cs="Courier New"/>
          <w:noProof/>
          <w:snapToGrid w:val="0"/>
          <w:sz w:val="16"/>
          <w:szCs w:val="16"/>
          <w:lang w:val="en-GB"/>
        </w:rPr>
        <w:tab/>
      </w:r>
      <w:r>
        <w:rPr>
          <w:rFonts w:ascii="Courier New" w:eastAsia="Dotum" w:hAnsi="Courier New" w:cs="Courier New"/>
          <w:noProof/>
          <w:snapToGrid w:val="0"/>
          <w:sz w:val="16"/>
          <w:szCs w:val="16"/>
          <w:lang w:val="en-GB"/>
        </w:rPr>
        <w:tab/>
      </w:r>
      <w:r w:rsidRPr="00A82265">
        <w:rPr>
          <w:rFonts w:ascii="Courier New" w:eastAsia="Dotum" w:hAnsi="Courier New" w:cs="Courier New"/>
          <w:noProof/>
          <w:snapToGrid w:val="0"/>
          <w:sz w:val="16"/>
          <w:szCs w:val="16"/>
          <w:lang w:val="en-GB"/>
        </w:rPr>
        <w:t>ProtocolIE-ID ::= xxx</w:t>
      </w:r>
    </w:p>
    <w:p w:rsidR="00907449" w:rsidRDefault="00907449" w:rsidP="00907449">
      <w:pPr>
        <w:pStyle w:val="PL"/>
        <w:rPr>
          <w:ins w:id="150" w:author="Huawei" w:date="2019-11-07T09:49:00Z"/>
          <w:rFonts w:ascii="Courier New" w:hAnsi="Courier New" w:cs="Courier New"/>
          <w:snapToGrid w:val="0"/>
        </w:rPr>
      </w:pPr>
      <w:ins w:id="151" w:author="Huawei" w:date="2019-11-07T09:49:00Z">
        <w:r>
          <w:rPr>
            <w:rFonts w:ascii="Courier New" w:hAnsi="Courier New" w:cs="Courier New"/>
            <w:snapToGrid w:val="0"/>
          </w:rPr>
          <w:t>id-DLF1AP</w:t>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t>ProtocolIE-ID ::= xxx</w:t>
        </w:r>
      </w:ins>
    </w:p>
    <w:p w:rsidR="00907449" w:rsidRDefault="00907449" w:rsidP="00907449">
      <w:pPr>
        <w:pStyle w:val="PL"/>
        <w:rPr>
          <w:ins w:id="152" w:author="Huawei" w:date="2019-11-07T09:49:00Z"/>
          <w:rFonts w:ascii="Courier New" w:hAnsi="Courier New" w:cs="Courier New"/>
          <w:snapToGrid w:val="0"/>
        </w:rPr>
      </w:pPr>
      <w:ins w:id="153" w:author="Huawei" w:date="2019-11-07T09:49:00Z">
        <w:r>
          <w:rPr>
            <w:rFonts w:ascii="Courier New" w:hAnsi="Courier New" w:cs="Courier New"/>
            <w:snapToGrid w:val="0"/>
          </w:rPr>
          <w:t>id-ULF1AP</w:t>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r>
        <w:r>
          <w:rPr>
            <w:rFonts w:ascii="Courier New" w:hAnsi="Courier New" w:cs="Courier New"/>
            <w:snapToGrid w:val="0"/>
          </w:rPr>
          <w:tab/>
          <w:t>ProtocolIE-ID ::= yyy</w:t>
        </w:r>
      </w:ins>
    </w:p>
    <w:p w:rsidR="00DC1920" w:rsidRPr="00FF25AB" w:rsidRDefault="00DC1920" w:rsidP="00DC1920">
      <w:pPr>
        <w:pStyle w:val="PL"/>
        <w:rPr>
          <w:rFonts w:ascii="Courier New" w:hAnsi="Courier New" w:cs="Courier New"/>
          <w:snapToGrid w:val="0"/>
        </w:rPr>
      </w:pPr>
    </w:p>
    <w:p w:rsidR="00DC1920" w:rsidRPr="00FF25AB" w:rsidRDefault="00DC1920" w:rsidP="00DC1920">
      <w:pPr>
        <w:pStyle w:val="PL"/>
        <w:rPr>
          <w:rFonts w:ascii="Courier New" w:hAnsi="Courier New" w:cs="Courier New"/>
        </w:rPr>
      </w:pPr>
      <w:r w:rsidRPr="00FF25AB">
        <w:rPr>
          <w:rFonts w:ascii="Courier New" w:hAnsi="Courier New" w:cs="Courier New"/>
          <w:snapToGrid w:val="0"/>
        </w:rPr>
        <w:t>END</w:t>
      </w:r>
    </w:p>
    <w:p w:rsidR="00DC1920" w:rsidRPr="00FF25AB" w:rsidRDefault="00DC1920" w:rsidP="00DC1920">
      <w:pPr>
        <w:pStyle w:val="PL"/>
        <w:rPr>
          <w:rFonts w:ascii="Courier New" w:hAnsi="Courier New" w:cs="Courier New"/>
          <w:snapToGrid w:val="0"/>
        </w:rPr>
      </w:pPr>
      <w:r w:rsidRPr="00FF25AB">
        <w:rPr>
          <w:rFonts w:ascii="Courier New" w:hAnsi="Courier New" w:cs="Courier New"/>
          <w:snapToGrid w:val="0"/>
        </w:rPr>
        <w:t>-- ASN1STOP</w:t>
      </w:r>
    </w:p>
    <w:p w:rsidR="00DC1920" w:rsidRDefault="00DC1920" w:rsidP="00DC1920">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Default="00D70A99" w:rsidP="00D70A99">
      <w:pPr>
        <w:pStyle w:val="af8"/>
        <w:ind w:left="420"/>
        <w:rPr>
          <w:rFonts w:ascii="Times New Roman" w:hAnsi="Times New Roman"/>
          <w:sz w:val="20"/>
        </w:rPr>
      </w:pPr>
    </w:p>
    <w:p w:rsidR="00D70A99" w:rsidRPr="00C86F7C" w:rsidRDefault="00D70A99" w:rsidP="00C86F7C">
      <w:pPr>
        <w:rPr>
          <w:rFonts w:ascii="Times New Roman" w:hAnsi="Times New Roman"/>
        </w:rPr>
      </w:pPr>
    </w:p>
    <w:p w:rsidR="00D70A99" w:rsidRDefault="00D70A99" w:rsidP="00D70A99">
      <w:pPr>
        <w:pStyle w:val="af8"/>
        <w:ind w:left="420"/>
        <w:rPr>
          <w:rFonts w:ascii="Times New Roman" w:hAnsi="Times New Roman"/>
          <w:sz w:val="20"/>
        </w:rPr>
      </w:pPr>
    </w:p>
    <w:sectPr w:rsidR="00D70A99" w:rsidSect="009C4603">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729" w:rsidRDefault="00174729" w:rsidP="00796430">
      <w:r>
        <w:separator/>
      </w:r>
    </w:p>
  </w:endnote>
  <w:endnote w:type="continuationSeparator" w:id="0">
    <w:p w:rsidR="00174729" w:rsidRDefault="0017472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72114">
      <w:rPr>
        <w:rStyle w:val="ae"/>
      </w:rPr>
      <w:t>21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72114">
      <w:rPr>
        <w:rStyle w:val="ae"/>
      </w:rPr>
      <w:t>33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729" w:rsidRDefault="00174729" w:rsidP="00796430">
      <w:r>
        <w:separator/>
      </w:r>
    </w:p>
  </w:footnote>
  <w:footnote w:type="continuationSeparator" w:id="0">
    <w:p w:rsidR="00174729" w:rsidRDefault="00174729"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16E161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9BED80C"/>
    <w:lvl w:ilvl="0">
      <w:start w:val="1"/>
      <w:numFmt w:val="decimal"/>
      <w:lvlText w:val="%1."/>
      <w:lvlJc w:val="left"/>
      <w:pPr>
        <w:tabs>
          <w:tab w:val="num" w:pos="926"/>
        </w:tabs>
        <w:ind w:left="926" w:hanging="360"/>
      </w:pPr>
    </w:lvl>
  </w:abstractNum>
  <w:abstractNum w:abstractNumId="2"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9FA77E1"/>
    <w:multiLevelType w:val="hybridMultilevel"/>
    <w:tmpl w:val="A614D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5D4131"/>
    <w:multiLevelType w:val="hybridMultilevel"/>
    <w:tmpl w:val="02D2B19A"/>
    <w:lvl w:ilvl="0" w:tplc="ADC886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2A6E19"/>
    <w:multiLevelType w:val="hybridMultilevel"/>
    <w:tmpl w:val="DA14D0C6"/>
    <w:lvl w:ilvl="0" w:tplc="D592C47A">
      <w:start w:val="1"/>
      <w:numFmt w:val="decimal"/>
      <w:pStyle w:val="Proposal"/>
      <w:lvlText w:val="Proposal %1"/>
      <w:lvlJc w:val="left"/>
      <w:pPr>
        <w:tabs>
          <w:tab w:val="num" w:pos="1304"/>
        </w:tabs>
        <w:ind w:left="1304" w:hanging="1304"/>
      </w:pPr>
      <w:rPr>
        <w:rFonts w:hint="default"/>
        <w:b/>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EDC4288"/>
    <w:multiLevelType w:val="hybridMultilevel"/>
    <w:tmpl w:val="AF9A1EA8"/>
    <w:lvl w:ilvl="0" w:tplc="2876922E">
      <w:start w:val="1"/>
      <w:numFmt w:val="bullet"/>
      <w:lvlText w:val="-"/>
      <w:lvlJc w:val="left"/>
      <w:pPr>
        <w:ind w:left="360" w:hanging="360"/>
      </w:pPr>
      <w:rPr>
        <w:rFonts w:ascii="Arial" w:hAnsi="Aria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C422F"/>
    <w:multiLevelType w:val="hybridMultilevel"/>
    <w:tmpl w:val="9214969E"/>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F3023"/>
    <w:multiLevelType w:val="hybridMultilevel"/>
    <w:tmpl w:val="0DC6D598"/>
    <w:lvl w:ilvl="0" w:tplc="88AE199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A1B0E"/>
    <w:multiLevelType w:val="hybridMultilevel"/>
    <w:tmpl w:val="8278A95C"/>
    <w:lvl w:ilvl="0" w:tplc="35903E48">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E4AE6620">
      <w:start w:val="1"/>
      <w:numFmt w:val="bullet"/>
      <w:pStyle w:val="a"/>
      <w:lvlText w:val="-"/>
      <w:lvlJc w:val="left"/>
      <w:pPr>
        <w:tabs>
          <w:tab w:val="num" w:pos="510"/>
        </w:tabs>
        <w:ind w:left="510" w:hanging="397"/>
      </w:pPr>
      <w:rPr>
        <w:rFonts w:ascii="Times New Roman" w:hAnsi="Times New Roman" w:cs="Times New Roman" w:hint="default"/>
      </w:rPr>
    </w:lvl>
    <w:lvl w:ilvl="1" w:tplc="6032BCA8" w:tentative="1">
      <w:start w:val="1"/>
      <w:numFmt w:val="bullet"/>
      <w:lvlText w:val="o"/>
      <w:lvlJc w:val="left"/>
      <w:pPr>
        <w:tabs>
          <w:tab w:val="num" w:pos="1440"/>
        </w:tabs>
        <w:ind w:left="1440" w:hanging="360"/>
      </w:pPr>
      <w:rPr>
        <w:rFonts w:ascii="DotumChe" w:hAnsi="DotumChe" w:cs="DotumChe" w:hint="default"/>
      </w:rPr>
    </w:lvl>
    <w:lvl w:ilvl="2" w:tplc="1E8EA3C8" w:tentative="1">
      <w:start w:val="1"/>
      <w:numFmt w:val="bullet"/>
      <w:lvlText w:val=""/>
      <w:lvlJc w:val="left"/>
      <w:pPr>
        <w:tabs>
          <w:tab w:val="num" w:pos="2160"/>
        </w:tabs>
        <w:ind w:left="2160" w:hanging="360"/>
      </w:pPr>
      <w:rPr>
        <w:rFonts w:ascii="Calibri" w:hAnsi="Calibri" w:hint="default"/>
      </w:rPr>
    </w:lvl>
    <w:lvl w:ilvl="3" w:tplc="C7A0D8DE" w:tentative="1">
      <w:start w:val="1"/>
      <w:numFmt w:val="bullet"/>
      <w:lvlText w:val=""/>
      <w:lvlJc w:val="left"/>
      <w:pPr>
        <w:tabs>
          <w:tab w:val="num" w:pos="2880"/>
        </w:tabs>
        <w:ind w:left="2880" w:hanging="360"/>
      </w:pPr>
      <w:rPr>
        <w:rFonts w:ascii="minorBidi" w:hAnsi="minorBidi" w:hint="default"/>
      </w:rPr>
    </w:lvl>
    <w:lvl w:ilvl="4" w:tplc="3CA0394C" w:tentative="1">
      <w:start w:val="1"/>
      <w:numFmt w:val="bullet"/>
      <w:lvlText w:val="o"/>
      <w:lvlJc w:val="left"/>
      <w:pPr>
        <w:tabs>
          <w:tab w:val="num" w:pos="3600"/>
        </w:tabs>
        <w:ind w:left="3600" w:hanging="360"/>
      </w:pPr>
      <w:rPr>
        <w:rFonts w:ascii="DotumChe" w:hAnsi="DotumChe" w:cs="DotumChe" w:hint="default"/>
      </w:rPr>
    </w:lvl>
    <w:lvl w:ilvl="5" w:tplc="99B4169C" w:tentative="1">
      <w:start w:val="1"/>
      <w:numFmt w:val="bullet"/>
      <w:lvlText w:val=""/>
      <w:lvlJc w:val="left"/>
      <w:pPr>
        <w:tabs>
          <w:tab w:val="num" w:pos="4320"/>
        </w:tabs>
        <w:ind w:left="4320" w:hanging="360"/>
      </w:pPr>
      <w:rPr>
        <w:rFonts w:ascii="Calibri" w:hAnsi="Calibri" w:hint="default"/>
      </w:rPr>
    </w:lvl>
    <w:lvl w:ilvl="6" w:tplc="D3062526" w:tentative="1">
      <w:start w:val="1"/>
      <w:numFmt w:val="bullet"/>
      <w:lvlText w:val=""/>
      <w:lvlJc w:val="left"/>
      <w:pPr>
        <w:tabs>
          <w:tab w:val="num" w:pos="5040"/>
        </w:tabs>
        <w:ind w:left="5040" w:hanging="360"/>
      </w:pPr>
      <w:rPr>
        <w:rFonts w:ascii="minorBidi" w:hAnsi="minorBidi" w:hint="default"/>
      </w:rPr>
    </w:lvl>
    <w:lvl w:ilvl="7" w:tplc="70587934" w:tentative="1">
      <w:start w:val="1"/>
      <w:numFmt w:val="bullet"/>
      <w:lvlText w:val="o"/>
      <w:lvlJc w:val="left"/>
      <w:pPr>
        <w:tabs>
          <w:tab w:val="num" w:pos="5760"/>
        </w:tabs>
        <w:ind w:left="5760" w:hanging="360"/>
      </w:pPr>
      <w:rPr>
        <w:rFonts w:ascii="DotumChe" w:hAnsi="DotumChe" w:cs="DotumChe" w:hint="default"/>
      </w:rPr>
    </w:lvl>
    <w:lvl w:ilvl="8" w:tplc="3134FE08"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3303F73"/>
    <w:multiLevelType w:val="hybridMultilevel"/>
    <w:tmpl w:val="99E0CBFC"/>
    <w:lvl w:ilvl="0" w:tplc="E42C0ABA">
      <w:start w:val="1"/>
      <w:numFmt w:val="bullet"/>
      <w:lvlText w:val="-"/>
      <w:lvlJc w:val="left"/>
      <w:pPr>
        <w:tabs>
          <w:tab w:val="num" w:pos="794"/>
        </w:tabs>
        <w:ind w:left="794" w:hanging="397"/>
      </w:pPr>
      <w:rPr>
        <w:rFonts w:ascii="Times New Roman" w:hAnsi="Times New Roman" w:cs="Times New Roman" w:hint="default"/>
      </w:rPr>
    </w:lvl>
    <w:lvl w:ilvl="1" w:tplc="E988939E" w:tentative="1">
      <w:start w:val="1"/>
      <w:numFmt w:val="bullet"/>
      <w:lvlText w:val="o"/>
      <w:lvlJc w:val="left"/>
      <w:pPr>
        <w:tabs>
          <w:tab w:val="num" w:pos="1440"/>
        </w:tabs>
        <w:ind w:left="1440" w:hanging="360"/>
      </w:pPr>
      <w:rPr>
        <w:rFonts w:ascii="DotumChe" w:hAnsi="DotumChe" w:cs="DotumChe" w:hint="default"/>
      </w:rPr>
    </w:lvl>
    <w:lvl w:ilvl="2" w:tplc="8BCA6790" w:tentative="1">
      <w:start w:val="1"/>
      <w:numFmt w:val="bullet"/>
      <w:lvlText w:val=""/>
      <w:lvlJc w:val="left"/>
      <w:pPr>
        <w:tabs>
          <w:tab w:val="num" w:pos="2160"/>
        </w:tabs>
        <w:ind w:left="2160" w:hanging="360"/>
      </w:pPr>
      <w:rPr>
        <w:rFonts w:ascii="Calibri" w:hAnsi="Calibri" w:hint="default"/>
      </w:rPr>
    </w:lvl>
    <w:lvl w:ilvl="3" w:tplc="835E3A86" w:tentative="1">
      <w:start w:val="1"/>
      <w:numFmt w:val="bullet"/>
      <w:lvlText w:val=""/>
      <w:lvlJc w:val="left"/>
      <w:pPr>
        <w:tabs>
          <w:tab w:val="num" w:pos="2880"/>
        </w:tabs>
        <w:ind w:left="2880" w:hanging="360"/>
      </w:pPr>
      <w:rPr>
        <w:rFonts w:ascii="minorBidi" w:hAnsi="minorBidi" w:hint="default"/>
      </w:rPr>
    </w:lvl>
    <w:lvl w:ilvl="4" w:tplc="7CDEE0AE" w:tentative="1">
      <w:start w:val="1"/>
      <w:numFmt w:val="bullet"/>
      <w:lvlText w:val="o"/>
      <w:lvlJc w:val="left"/>
      <w:pPr>
        <w:tabs>
          <w:tab w:val="num" w:pos="3600"/>
        </w:tabs>
        <w:ind w:left="3600" w:hanging="360"/>
      </w:pPr>
      <w:rPr>
        <w:rFonts w:ascii="DotumChe" w:hAnsi="DotumChe" w:cs="DotumChe" w:hint="default"/>
      </w:rPr>
    </w:lvl>
    <w:lvl w:ilvl="5" w:tplc="16CA93CC" w:tentative="1">
      <w:start w:val="1"/>
      <w:numFmt w:val="bullet"/>
      <w:lvlText w:val=""/>
      <w:lvlJc w:val="left"/>
      <w:pPr>
        <w:tabs>
          <w:tab w:val="num" w:pos="4320"/>
        </w:tabs>
        <w:ind w:left="4320" w:hanging="360"/>
      </w:pPr>
      <w:rPr>
        <w:rFonts w:ascii="Calibri" w:hAnsi="Calibri" w:hint="default"/>
      </w:rPr>
    </w:lvl>
    <w:lvl w:ilvl="6" w:tplc="742AD7F2" w:tentative="1">
      <w:start w:val="1"/>
      <w:numFmt w:val="bullet"/>
      <w:lvlText w:val=""/>
      <w:lvlJc w:val="left"/>
      <w:pPr>
        <w:tabs>
          <w:tab w:val="num" w:pos="5040"/>
        </w:tabs>
        <w:ind w:left="5040" w:hanging="360"/>
      </w:pPr>
      <w:rPr>
        <w:rFonts w:ascii="minorBidi" w:hAnsi="minorBidi" w:hint="default"/>
      </w:rPr>
    </w:lvl>
    <w:lvl w:ilvl="7" w:tplc="F23C79A8" w:tentative="1">
      <w:start w:val="1"/>
      <w:numFmt w:val="bullet"/>
      <w:lvlText w:val="o"/>
      <w:lvlJc w:val="left"/>
      <w:pPr>
        <w:tabs>
          <w:tab w:val="num" w:pos="5760"/>
        </w:tabs>
        <w:ind w:left="5760" w:hanging="360"/>
      </w:pPr>
      <w:rPr>
        <w:rFonts w:ascii="DotumChe" w:hAnsi="DotumChe" w:cs="DotumChe" w:hint="default"/>
      </w:rPr>
    </w:lvl>
    <w:lvl w:ilvl="8" w:tplc="AC605A40"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E29C2A46"/>
    <w:name w:val="Recommend3"/>
    <w:lvl w:ilvl="0" w:tplc="339EC3AE">
      <w:start w:val="1"/>
      <w:numFmt w:val="decimal"/>
      <w:pStyle w:val="Observation"/>
      <w:lvlText w:val="Observation %1"/>
      <w:lvlJc w:val="left"/>
      <w:pPr>
        <w:ind w:left="360" w:hanging="360"/>
      </w:pPr>
      <w:rPr>
        <w:rFonts w:hint="default"/>
      </w:rPr>
    </w:lvl>
    <w:lvl w:ilvl="1" w:tplc="A40AA978" w:tentative="1">
      <w:start w:val="1"/>
      <w:numFmt w:val="lowerLetter"/>
      <w:lvlText w:val="%2."/>
      <w:lvlJc w:val="left"/>
      <w:pPr>
        <w:ind w:left="1440" w:hanging="360"/>
      </w:pPr>
    </w:lvl>
    <w:lvl w:ilvl="2" w:tplc="CD9EAB92" w:tentative="1">
      <w:start w:val="1"/>
      <w:numFmt w:val="lowerRoman"/>
      <w:lvlText w:val="%3."/>
      <w:lvlJc w:val="right"/>
      <w:pPr>
        <w:ind w:left="2160" w:hanging="180"/>
      </w:pPr>
    </w:lvl>
    <w:lvl w:ilvl="3" w:tplc="6CC2EB08" w:tentative="1">
      <w:start w:val="1"/>
      <w:numFmt w:val="decimal"/>
      <w:lvlText w:val="%4."/>
      <w:lvlJc w:val="left"/>
      <w:pPr>
        <w:ind w:left="2880" w:hanging="360"/>
      </w:pPr>
    </w:lvl>
    <w:lvl w:ilvl="4" w:tplc="27E49F5C" w:tentative="1">
      <w:start w:val="1"/>
      <w:numFmt w:val="lowerLetter"/>
      <w:lvlText w:val="%5."/>
      <w:lvlJc w:val="left"/>
      <w:pPr>
        <w:ind w:left="3600" w:hanging="360"/>
      </w:pPr>
    </w:lvl>
    <w:lvl w:ilvl="5" w:tplc="1B923768" w:tentative="1">
      <w:start w:val="1"/>
      <w:numFmt w:val="lowerRoman"/>
      <w:lvlText w:val="%6."/>
      <w:lvlJc w:val="right"/>
      <w:pPr>
        <w:ind w:left="4320" w:hanging="180"/>
      </w:pPr>
    </w:lvl>
    <w:lvl w:ilvl="6" w:tplc="EE64289A" w:tentative="1">
      <w:start w:val="1"/>
      <w:numFmt w:val="decimal"/>
      <w:lvlText w:val="%7."/>
      <w:lvlJc w:val="left"/>
      <w:pPr>
        <w:ind w:left="5040" w:hanging="360"/>
      </w:pPr>
    </w:lvl>
    <w:lvl w:ilvl="7" w:tplc="0B4CA3EA" w:tentative="1">
      <w:start w:val="1"/>
      <w:numFmt w:val="lowerLetter"/>
      <w:lvlText w:val="%8."/>
      <w:lvlJc w:val="left"/>
      <w:pPr>
        <w:ind w:left="5760" w:hanging="360"/>
      </w:pPr>
    </w:lvl>
    <w:lvl w:ilvl="8" w:tplc="DF5080E0"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2D3AA1"/>
    <w:multiLevelType w:val="hybridMultilevel"/>
    <w:tmpl w:val="9070BE8A"/>
    <w:lvl w:ilvl="0" w:tplc="0409000B">
      <w:start w:val="1"/>
      <w:numFmt w:val="bullet"/>
      <w:lvlText w:val=""/>
      <w:lvlJc w:val="left"/>
      <w:pPr>
        <w:ind w:left="420" w:hanging="420"/>
      </w:pPr>
      <w:rPr>
        <w:rFonts w:ascii="Wingdings" w:hAnsi="Wingdings" w:hint="default"/>
      </w:rPr>
    </w:lvl>
    <w:lvl w:ilvl="1" w:tplc="C2A24C5E">
      <w:start w:val="2"/>
      <w:numFmt w:val="bullet"/>
      <w:lvlText w:val="-"/>
      <w:lvlJc w:val="left"/>
      <w:pPr>
        <w:ind w:left="840" w:hanging="420"/>
      </w:pPr>
      <w:rPr>
        <w:rFonts w:ascii="Times New Roman" w:eastAsia="等线" w:hAnsi="Times New Roman" w:cs="Times New Roman"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F52A81"/>
    <w:multiLevelType w:val="hybridMultilevel"/>
    <w:tmpl w:val="A016EECC"/>
    <w:lvl w:ilvl="0" w:tplc="F8D6E4F0">
      <w:start w:val="1"/>
      <w:numFmt w:val="bullet"/>
      <w:pStyle w:val="3"/>
      <w:lvlText w:val="-"/>
      <w:lvlJc w:val="left"/>
      <w:pPr>
        <w:tabs>
          <w:tab w:val="num" w:pos="1077"/>
        </w:tabs>
        <w:ind w:left="1077" w:hanging="397"/>
      </w:pPr>
      <w:rPr>
        <w:rFonts w:ascii="Times New Roman" w:hAnsi="Times New Roman" w:cs="Times New Roman" w:hint="default"/>
      </w:rPr>
    </w:lvl>
    <w:lvl w:ilvl="1" w:tplc="4AD06C30" w:tentative="1">
      <w:start w:val="1"/>
      <w:numFmt w:val="bullet"/>
      <w:lvlText w:val="o"/>
      <w:lvlJc w:val="left"/>
      <w:pPr>
        <w:tabs>
          <w:tab w:val="num" w:pos="1440"/>
        </w:tabs>
        <w:ind w:left="1440" w:hanging="360"/>
      </w:pPr>
      <w:rPr>
        <w:rFonts w:ascii="DotumChe" w:hAnsi="DotumChe" w:cs="DotumChe" w:hint="default"/>
      </w:rPr>
    </w:lvl>
    <w:lvl w:ilvl="2" w:tplc="E57A1A32" w:tentative="1">
      <w:start w:val="1"/>
      <w:numFmt w:val="bullet"/>
      <w:lvlText w:val=""/>
      <w:lvlJc w:val="left"/>
      <w:pPr>
        <w:tabs>
          <w:tab w:val="num" w:pos="2160"/>
        </w:tabs>
        <w:ind w:left="2160" w:hanging="360"/>
      </w:pPr>
      <w:rPr>
        <w:rFonts w:ascii="Calibri" w:hAnsi="Calibri" w:hint="default"/>
      </w:rPr>
    </w:lvl>
    <w:lvl w:ilvl="3" w:tplc="47ACE8D8" w:tentative="1">
      <w:start w:val="1"/>
      <w:numFmt w:val="bullet"/>
      <w:lvlText w:val=""/>
      <w:lvlJc w:val="left"/>
      <w:pPr>
        <w:tabs>
          <w:tab w:val="num" w:pos="2880"/>
        </w:tabs>
        <w:ind w:left="2880" w:hanging="360"/>
      </w:pPr>
      <w:rPr>
        <w:rFonts w:ascii="minorBidi" w:hAnsi="minorBidi" w:hint="default"/>
      </w:rPr>
    </w:lvl>
    <w:lvl w:ilvl="4" w:tplc="637C067C" w:tentative="1">
      <w:start w:val="1"/>
      <w:numFmt w:val="bullet"/>
      <w:lvlText w:val="o"/>
      <w:lvlJc w:val="left"/>
      <w:pPr>
        <w:tabs>
          <w:tab w:val="num" w:pos="3600"/>
        </w:tabs>
        <w:ind w:left="3600" w:hanging="360"/>
      </w:pPr>
      <w:rPr>
        <w:rFonts w:ascii="DotumChe" w:hAnsi="DotumChe" w:cs="DotumChe" w:hint="default"/>
      </w:rPr>
    </w:lvl>
    <w:lvl w:ilvl="5" w:tplc="3B56A2A4" w:tentative="1">
      <w:start w:val="1"/>
      <w:numFmt w:val="bullet"/>
      <w:lvlText w:val=""/>
      <w:lvlJc w:val="left"/>
      <w:pPr>
        <w:tabs>
          <w:tab w:val="num" w:pos="4320"/>
        </w:tabs>
        <w:ind w:left="4320" w:hanging="360"/>
      </w:pPr>
      <w:rPr>
        <w:rFonts w:ascii="Calibri" w:hAnsi="Calibri" w:hint="default"/>
      </w:rPr>
    </w:lvl>
    <w:lvl w:ilvl="6" w:tplc="17D23A7A" w:tentative="1">
      <w:start w:val="1"/>
      <w:numFmt w:val="bullet"/>
      <w:lvlText w:val=""/>
      <w:lvlJc w:val="left"/>
      <w:pPr>
        <w:tabs>
          <w:tab w:val="num" w:pos="5040"/>
        </w:tabs>
        <w:ind w:left="5040" w:hanging="360"/>
      </w:pPr>
      <w:rPr>
        <w:rFonts w:ascii="minorBidi" w:hAnsi="minorBidi" w:hint="default"/>
      </w:rPr>
    </w:lvl>
    <w:lvl w:ilvl="7" w:tplc="AC36FE32" w:tentative="1">
      <w:start w:val="1"/>
      <w:numFmt w:val="bullet"/>
      <w:lvlText w:val="o"/>
      <w:lvlJc w:val="left"/>
      <w:pPr>
        <w:tabs>
          <w:tab w:val="num" w:pos="5760"/>
        </w:tabs>
        <w:ind w:left="5760" w:hanging="360"/>
      </w:pPr>
      <w:rPr>
        <w:rFonts w:ascii="DotumChe" w:hAnsi="DotumChe" w:cs="DotumChe" w:hint="default"/>
      </w:rPr>
    </w:lvl>
    <w:lvl w:ilvl="8" w:tplc="5F4C52C2"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60DD4203"/>
    <w:multiLevelType w:val="hybridMultilevel"/>
    <w:tmpl w:val="79F64F2E"/>
    <w:lvl w:ilvl="0" w:tplc="C4C42302">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0BF2AD7"/>
    <w:multiLevelType w:val="hybridMultilevel"/>
    <w:tmpl w:val="74DC7E4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19"/>
  </w:num>
  <w:num w:numId="3">
    <w:abstractNumId w:val="16"/>
  </w:num>
  <w:num w:numId="4">
    <w:abstractNumId w:val="14"/>
  </w:num>
  <w:num w:numId="5">
    <w:abstractNumId w:val="17"/>
  </w:num>
  <w:num w:numId="6">
    <w:abstractNumId w:val="23"/>
  </w:num>
  <w:num w:numId="7">
    <w:abstractNumId w:val="15"/>
  </w:num>
  <w:num w:numId="8">
    <w:abstractNumId w:val="7"/>
  </w:num>
  <w:num w:numId="9">
    <w:abstractNumId w:val="20"/>
  </w:num>
  <w:num w:numId="10">
    <w:abstractNumId w:val="21"/>
    <w:lvlOverride w:ilvl="0">
      <w:startOverride w:val="1"/>
    </w:lvlOverride>
  </w:num>
  <w:num w:numId="11">
    <w:abstractNumId w:val="4"/>
  </w:num>
  <w:num w:numId="12">
    <w:abstractNumId w:val="18"/>
  </w:num>
  <w:num w:numId="13">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3"/>
  </w:num>
  <w:num w:numId="16">
    <w:abstractNumId w:val="1"/>
  </w:num>
  <w:num w:numId="17">
    <w:abstractNumId w:val="0"/>
  </w:num>
  <w:num w:numId="18">
    <w:abstractNumId w:val="11"/>
  </w:num>
  <w:num w:numId="19">
    <w:abstractNumId w:val="13"/>
  </w:num>
  <w:num w:numId="20">
    <w:abstractNumId w:val="13"/>
  </w:num>
  <w:num w:numId="21">
    <w:abstractNumId w:val="13"/>
    <w:lvlOverride w:ilvl="0">
      <w:startOverride w:val="1"/>
    </w:lvlOverride>
  </w:num>
  <w:num w:numId="22">
    <w:abstractNumId w:val="9"/>
  </w:num>
  <w:num w:numId="23">
    <w:abstractNumId w:val="25"/>
  </w:num>
  <w:num w:numId="24">
    <w:abstractNumId w:val="10"/>
  </w:num>
  <w:num w:numId="25">
    <w:abstractNumId w:val="5"/>
  </w:num>
  <w:num w:numId="26">
    <w:abstractNumId w:val="24"/>
  </w:num>
  <w:num w:numId="27">
    <w:abstractNumId w:val="6"/>
  </w:num>
  <w:num w:numId="28">
    <w:abstractNumId w:val="6"/>
    <w:lvlOverride w:ilvl="0">
      <w:startOverride w:val="1"/>
    </w:lvlOverride>
  </w:num>
  <w:num w:numId="29">
    <w:abstractNumId w:val="6"/>
  </w:num>
  <w:num w:numId="30">
    <w:abstractNumId w:val="6"/>
  </w:num>
  <w:num w:numId="31">
    <w:abstractNumId w:val="22"/>
  </w:num>
  <w:num w:numId="32">
    <w:abstractNumId w:val="26"/>
  </w:num>
  <w:num w:numId="33">
    <w:abstractNumId w:val="12"/>
  </w:num>
  <w:num w:numId="34">
    <w:abstractNumId w:val="2"/>
  </w:num>
  <w:num w:numId="35">
    <w:abstractNumId w:val="2"/>
  </w:num>
  <w:num w:numId="36">
    <w:abstractNumId w:val="2"/>
  </w:num>
  <w:num w:numId="37">
    <w:abstractNumId w:val="8"/>
  </w:num>
  <w:num w:numId="38">
    <w:abstractNumId w:val="6"/>
  </w:num>
  <w:num w:numId="39">
    <w:abstractNumId w:val="6"/>
  </w:num>
  <w:num w:numId="40">
    <w:abstractNumId w:val="6"/>
  </w:num>
  <w:num w:numId="41">
    <w:abstractNumId w:val="6"/>
  </w:num>
  <w:num w:numId="42">
    <w:abstractNumId w:val="20"/>
    <w:lvlOverride w:ilvl="0">
      <w:startOverride w:val="1"/>
    </w:lvlOverride>
  </w:num>
  <w:num w:numId="43">
    <w:abstractNumId w:val="2"/>
  </w:num>
  <w:num w:numId="44">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4E3"/>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16C"/>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1FF7"/>
    <w:rsid w:val="000220B0"/>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2FB"/>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00"/>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CFB"/>
    <w:rsid w:val="00076A9A"/>
    <w:rsid w:val="0007709E"/>
    <w:rsid w:val="000772F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51"/>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4F3"/>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38"/>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409"/>
    <w:rsid w:val="000E46AF"/>
    <w:rsid w:val="000E4862"/>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98C"/>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9A5"/>
    <w:rsid w:val="00117080"/>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886"/>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5BB"/>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083"/>
    <w:rsid w:val="00172114"/>
    <w:rsid w:val="001723FE"/>
    <w:rsid w:val="001724E1"/>
    <w:rsid w:val="0017252A"/>
    <w:rsid w:val="001725B1"/>
    <w:rsid w:val="001726A4"/>
    <w:rsid w:val="001729A0"/>
    <w:rsid w:val="001729A7"/>
    <w:rsid w:val="00172C3C"/>
    <w:rsid w:val="00173416"/>
    <w:rsid w:val="0017348D"/>
    <w:rsid w:val="00173867"/>
    <w:rsid w:val="001738EF"/>
    <w:rsid w:val="00174026"/>
    <w:rsid w:val="00174193"/>
    <w:rsid w:val="00174729"/>
    <w:rsid w:val="00174BEA"/>
    <w:rsid w:val="00174DE9"/>
    <w:rsid w:val="00174EF0"/>
    <w:rsid w:val="00174F49"/>
    <w:rsid w:val="0017510C"/>
    <w:rsid w:val="00175259"/>
    <w:rsid w:val="001759B1"/>
    <w:rsid w:val="001761B3"/>
    <w:rsid w:val="001762EF"/>
    <w:rsid w:val="0017645F"/>
    <w:rsid w:val="00176B73"/>
    <w:rsid w:val="00176FE9"/>
    <w:rsid w:val="00177250"/>
    <w:rsid w:val="001776CE"/>
    <w:rsid w:val="00177871"/>
    <w:rsid w:val="00177957"/>
    <w:rsid w:val="00177C3D"/>
    <w:rsid w:val="00177CAF"/>
    <w:rsid w:val="00177D88"/>
    <w:rsid w:val="00177E5A"/>
    <w:rsid w:val="0018019C"/>
    <w:rsid w:val="0018044D"/>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4F78"/>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2F39"/>
    <w:rsid w:val="001E38BC"/>
    <w:rsid w:val="001E4293"/>
    <w:rsid w:val="001E443B"/>
    <w:rsid w:val="001E487C"/>
    <w:rsid w:val="001E48F0"/>
    <w:rsid w:val="001E5149"/>
    <w:rsid w:val="001E5219"/>
    <w:rsid w:val="001E5480"/>
    <w:rsid w:val="001E64A6"/>
    <w:rsid w:val="001E66DD"/>
    <w:rsid w:val="001E69AC"/>
    <w:rsid w:val="001E6D10"/>
    <w:rsid w:val="001E6D97"/>
    <w:rsid w:val="001E71F9"/>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C39"/>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3F7A"/>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942"/>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12"/>
    <w:rsid w:val="002445ED"/>
    <w:rsid w:val="002447CB"/>
    <w:rsid w:val="002449CA"/>
    <w:rsid w:val="00244AF6"/>
    <w:rsid w:val="002451C1"/>
    <w:rsid w:val="0024521F"/>
    <w:rsid w:val="00245238"/>
    <w:rsid w:val="002456F9"/>
    <w:rsid w:val="00245B8D"/>
    <w:rsid w:val="00246301"/>
    <w:rsid w:val="002468AE"/>
    <w:rsid w:val="00247175"/>
    <w:rsid w:val="00247B22"/>
    <w:rsid w:val="00247EDE"/>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96A"/>
    <w:rsid w:val="00266700"/>
    <w:rsid w:val="00266D1F"/>
    <w:rsid w:val="00266DC7"/>
    <w:rsid w:val="0026730A"/>
    <w:rsid w:val="0026738B"/>
    <w:rsid w:val="0026782E"/>
    <w:rsid w:val="0026783C"/>
    <w:rsid w:val="0027053A"/>
    <w:rsid w:val="00270644"/>
    <w:rsid w:val="00270AC7"/>
    <w:rsid w:val="00270EBB"/>
    <w:rsid w:val="00271658"/>
    <w:rsid w:val="00271BD5"/>
    <w:rsid w:val="00271F04"/>
    <w:rsid w:val="00272125"/>
    <w:rsid w:val="00272588"/>
    <w:rsid w:val="002726CF"/>
    <w:rsid w:val="0027272B"/>
    <w:rsid w:val="0027325C"/>
    <w:rsid w:val="002732E6"/>
    <w:rsid w:val="00273375"/>
    <w:rsid w:val="0027388C"/>
    <w:rsid w:val="00273B85"/>
    <w:rsid w:val="0027420C"/>
    <w:rsid w:val="0027435D"/>
    <w:rsid w:val="0027465F"/>
    <w:rsid w:val="00274B08"/>
    <w:rsid w:val="002755D3"/>
    <w:rsid w:val="002756EC"/>
    <w:rsid w:val="0027576F"/>
    <w:rsid w:val="00275864"/>
    <w:rsid w:val="00275E2E"/>
    <w:rsid w:val="00276086"/>
    <w:rsid w:val="00276145"/>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6F62"/>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3CE"/>
    <w:rsid w:val="002A388B"/>
    <w:rsid w:val="002A3D5E"/>
    <w:rsid w:val="002A411F"/>
    <w:rsid w:val="002A4628"/>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514"/>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4DF"/>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4B20"/>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B2A"/>
    <w:rsid w:val="002F0EE3"/>
    <w:rsid w:val="002F0FB3"/>
    <w:rsid w:val="002F107E"/>
    <w:rsid w:val="002F12E2"/>
    <w:rsid w:val="002F1488"/>
    <w:rsid w:val="002F14B5"/>
    <w:rsid w:val="002F1811"/>
    <w:rsid w:val="002F18E7"/>
    <w:rsid w:val="002F200D"/>
    <w:rsid w:val="002F22C6"/>
    <w:rsid w:val="002F24B1"/>
    <w:rsid w:val="002F24BE"/>
    <w:rsid w:val="002F2DB6"/>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DCB"/>
    <w:rsid w:val="00346F34"/>
    <w:rsid w:val="00346F4C"/>
    <w:rsid w:val="00346FCB"/>
    <w:rsid w:val="003475B8"/>
    <w:rsid w:val="00347D83"/>
    <w:rsid w:val="00347E78"/>
    <w:rsid w:val="00347EAE"/>
    <w:rsid w:val="00347EC3"/>
    <w:rsid w:val="00350151"/>
    <w:rsid w:val="00350694"/>
    <w:rsid w:val="00350AB9"/>
    <w:rsid w:val="00350C28"/>
    <w:rsid w:val="00350D54"/>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4A98"/>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6FD1"/>
    <w:rsid w:val="00377214"/>
    <w:rsid w:val="00377B16"/>
    <w:rsid w:val="00377C7D"/>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858"/>
    <w:rsid w:val="003B1AE0"/>
    <w:rsid w:val="003B2243"/>
    <w:rsid w:val="003B3CFC"/>
    <w:rsid w:val="003B4666"/>
    <w:rsid w:val="003B470A"/>
    <w:rsid w:val="003B4D81"/>
    <w:rsid w:val="003B53D6"/>
    <w:rsid w:val="003B5667"/>
    <w:rsid w:val="003B5769"/>
    <w:rsid w:val="003B585C"/>
    <w:rsid w:val="003B592A"/>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72C"/>
    <w:rsid w:val="003E5A0C"/>
    <w:rsid w:val="003E6180"/>
    <w:rsid w:val="003E63EB"/>
    <w:rsid w:val="003E6476"/>
    <w:rsid w:val="003E6B45"/>
    <w:rsid w:val="003E6FA7"/>
    <w:rsid w:val="003E73EB"/>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A0"/>
    <w:rsid w:val="00401AD6"/>
    <w:rsid w:val="00401E3C"/>
    <w:rsid w:val="00402577"/>
    <w:rsid w:val="0040276B"/>
    <w:rsid w:val="004027FF"/>
    <w:rsid w:val="00402817"/>
    <w:rsid w:val="00402823"/>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E4"/>
    <w:rsid w:val="004346FA"/>
    <w:rsid w:val="00434B0F"/>
    <w:rsid w:val="00434E7D"/>
    <w:rsid w:val="0043579A"/>
    <w:rsid w:val="004358C9"/>
    <w:rsid w:val="00435924"/>
    <w:rsid w:val="00435B30"/>
    <w:rsid w:val="00435CCC"/>
    <w:rsid w:val="0043669A"/>
    <w:rsid w:val="004366CF"/>
    <w:rsid w:val="004367A9"/>
    <w:rsid w:val="00436F8D"/>
    <w:rsid w:val="00437AE6"/>
    <w:rsid w:val="00437C0F"/>
    <w:rsid w:val="0044044A"/>
    <w:rsid w:val="00440E40"/>
    <w:rsid w:val="00441059"/>
    <w:rsid w:val="00441807"/>
    <w:rsid w:val="00441AC9"/>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17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7E5"/>
    <w:rsid w:val="00455D30"/>
    <w:rsid w:val="00456218"/>
    <w:rsid w:val="004563CC"/>
    <w:rsid w:val="0045667F"/>
    <w:rsid w:val="004569CB"/>
    <w:rsid w:val="00456AF9"/>
    <w:rsid w:val="00456B17"/>
    <w:rsid w:val="00456C55"/>
    <w:rsid w:val="00456DDB"/>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5B5D"/>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5C8B"/>
    <w:rsid w:val="0047600F"/>
    <w:rsid w:val="00476382"/>
    <w:rsid w:val="004767C9"/>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08C"/>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392"/>
    <w:rsid w:val="004A250F"/>
    <w:rsid w:val="004A2602"/>
    <w:rsid w:val="004A289B"/>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C8F"/>
    <w:rsid w:val="004D21DA"/>
    <w:rsid w:val="004D2C32"/>
    <w:rsid w:val="004D3442"/>
    <w:rsid w:val="004D3A5F"/>
    <w:rsid w:val="004D3DCB"/>
    <w:rsid w:val="004D440D"/>
    <w:rsid w:val="004D4B20"/>
    <w:rsid w:val="004D5088"/>
    <w:rsid w:val="004D5733"/>
    <w:rsid w:val="004D5981"/>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323"/>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6FC7"/>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187"/>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19A"/>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A7B"/>
    <w:rsid w:val="00535BE0"/>
    <w:rsid w:val="00535F27"/>
    <w:rsid w:val="005365C0"/>
    <w:rsid w:val="0053690A"/>
    <w:rsid w:val="0053695D"/>
    <w:rsid w:val="00536E41"/>
    <w:rsid w:val="0053717F"/>
    <w:rsid w:val="00537ACF"/>
    <w:rsid w:val="00537F9E"/>
    <w:rsid w:val="005400BB"/>
    <w:rsid w:val="005405BF"/>
    <w:rsid w:val="005408BF"/>
    <w:rsid w:val="00540A2D"/>
    <w:rsid w:val="00540C05"/>
    <w:rsid w:val="00540D60"/>
    <w:rsid w:val="0054108F"/>
    <w:rsid w:val="005418A1"/>
    <w:rsid w:val="0054194D"/>
    <w:rsid w:val="00541C2B"/>
    <w:rsid w:val="00541C57"/>
    <w:rsid w:val="00541CA3"/>
    <w:rsid w:val="00541DC2"/>
    <w:rsid w:val="00542185"/>
    <w:rsid w:val="00542951"/>
    <w:rsid w:val="00542F1C"/>
    <w:rsid w:val="00542F61"/>
    <w:rsid w:val="005439B0"/>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6E2B"/>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C1B"/>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11"/>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0BE4"/>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679"/>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232"/>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375"/>
    <w:rsid w:val="005E43EB"/>
    <w:rsid w:val="005E4625"/>
    <w:rsid w:val="005E46A8"/>
    <w:rsid w:val="005E46AE"/>
    <w:rsid w:val="005E48F0"/>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0DD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1D3"/>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9FE"/>
    <w:rsid w:val="00622ACE"/>
    <w:rsid w:val="00622BF9"/>
    <w:rsid w:val="00622F05"/>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2AE5"/>
    <w:rsid w:val="00633096"/>
    <w:rsid w:val="006338E4"/>
    <w:rsid w:val="00634032"/>
    <w:rsid w:val="0063410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2B6C"/>
    <w:rsid w:val="0068336E"/>
    <w:rsid w:val="006843E6"/>
    <w:rsid w:val="00684593"/>
    <w:rsid w:val="00684F40"/>
    <w:rsid w:val="0068508D"/>
    <w:rsid w:val="00685E9F"/>
    <w:rsid w:val="00685FFE"/>
    <w:rsid w:val="00686323"/>
    <w:rsid w:val="0068648A"/>
    <w:rsid w:val="006864D0"/>
    <w:rsid w:val="0068688B"/>
    <w:rsid w:val="00687007"/>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3B6"/>
    <w:rsid w:val="006A482D"/>
    <w:rsid w:val="006A48A9"/>
    <w:rsid w:val="006A4E81"/>
    <w:rsid w:val="006A50FE"/>
    <w:rsid w:val="006A5EAE"/>
    <w:rsid w:val="006A6260"/>
    <w:rsid w:val="006A67C6"/>
    <w:rsid w:val="006A6F38"/>
    <w:rsid w:val="006A75D6"/>
    <w:rsid w:val="006A7A03"/>
    <w:rsid w:val="006A7DE2"/>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B7D51"/>
    <w:rsid w:val="006C0462"/>
    <w:rsid w:val="006C08C3"/>
    <w:rsid w:val="006C0A58"/>
    <w:rsid w:val="006C0D8F"/>
    <w:rsid w:val="006C0DA7"/>
    <w:rsid w:val="006C0EBB"/>
    <w:rsid w:val="006C1196"/>
    <w:rsid w:val="006C1A93"/>
    <w:rsid w:val="006C2355"/>
    <w:rsid w:val="006C30C0"/>
    <w:rsid w:val="006C31D4"/>
    <w:rsid w:val="006C3781"/>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480"/>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392"/>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F4C"/>
    <w:rsid w:val="006E7520"/>
    <w:rsid w:val="006E7531"/>
    <w:rsid w:val="006E79E1"/>
    <w:rsid w:val="006E7A7F"/>
    <w:rsid w:val="006E7D16"/>
    <w:rsid w:val="006F010C"/>
    <w:rsid w:val="006F0E8E"/>
    <w:rsid w:val="006F0EEA"/>
    <w:rsid w:val="006F0FCE"/>
    <w:rsid w:val="006F13D4"/>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4F9"/>
    <w:rsid w:val="00713B3A"/>
    <w:rsid w:val="00714116"/>
    <w:rsid w:val="00714756"/>
    <w:rsid w:val="00714795"/>
    <w:rsid w:val="0071481D"/>
    <w:rsid w:val="00714CBB"/>
    <w:rsid w:val="007154B4"/>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09C"/>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4C48"/>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863"/>
    <w:rsid w:val="00795930"/>
    <w:rsid w:val="00795E37"/>
    <w:rsid w:val="00796048"/>
    <w:rsid w:val="00796430"/>
    <w:rsid w:val="00796CA4"/>
    <w:rsid w:val="007977D0"/>
    <w:rsid w:val="00797AE4"/>
    <w:rsid w:val="007A0117"/>
    <w:rsid w:val="007A024B"/>
    <w:rsid w:val="007A02A1"/>
    <w:rsid w:val="007A0867"/>
    <w:rsid w:val="007A1198"/>
    <w:rsid w:val="007A1509"/>
    <w:rsid w:val="007A1890"/>
    <w:rsid w:val="007A1940"/>
    <w:rsid w:val="007A1B67"/>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6FE5"/>
    <w:rsid w:val="007B7237"/>
    <w:rsid w:val="007B7693"/>
    <w:rsid w:val="007B7E60"/>
    <w:rsid w:val="007C0757"/>
    <w:rsid w:val="007C0CEF"/>
    <w:rsid w:val="007C11D5"/>
    <w:rsid w:val="007C1325"/>
    <w:rsid w:val="007C13D4"/>
    <w:rsid w:val="007C17AC"/>
    <w:rsid w:val="007C17D0"/>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56D"/>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09A"/>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3C"/>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D89"/>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41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1E9A"/>
    <w:rsid w:val="0086263E"/>
    <w:rsid w:val="008629E3"/>
    <w:rsid w:val="00862BB0"/>
    <w:rsid w:val="00862DEB"/>
    <w:rsid w:val="00862E43"/>
    <w:rsid w:val="00862E8C"/>
    <w:rsid w:val="00863069"/>
    <w:rsid w:val="00863E27"/>
    <w:rsid w:val="00864152"/>
    <w:rsid w:val="00864218"/>
    <w:rsid w:val="00864222"/>
    <w:rsid w:val="008644CE"/>
    <w:rsid w:val="0086468F"/>
    <w:rsid w:val="0086555A"/>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B00"/>
    <w:rsid w:val="00874CAD"/>
    <w:rsid w:val="00874E52"/>
    <w:rsid w:val="00874F38"/>
    <w:rsid w:val="008753AF"/>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0BD"/>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7C4"/>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4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6F9B"/>
    <w:rsid w:val="009178F4"/>
    <w:rsid w:val="00917B66"/>
    <w:rsid w:val="00917CFC"/>
    <w:rsid w:val="00917E59"/>
    <w:rsid w:val="0092001A"/>
    <w:rsid w:val="0092011E"/>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C"/>
    <w:rsid w:val="0092526A"/>
    <w:rsid w:val="009254B9"/>
    <w:rsid w:val="009255F2"/>
    <w:rsid w:val="009256BB"/>
    <w:rsid w:val="009261A1"/>
    <w:rsid w:val="00926890"/>
    <w:rsid w:val="00926BE4"/>
    <w:rsid w:val="00926CF4"/>
    <w:rsid w:val="00927000"/>
    <w:rsid w:val="00927509"/>
    <w:rsid w:val="00927B70"/>
    <w:rsid w:val="00927EAC"/>
    <w:rsid w:val="00927EEA"/>
    <w:rsid w:val="00927FEF"/>
    <w:rsid w:val="0093060B"/>
    <w:rsid w:val="009306D4"/>
    <w:rsid w:val="009306D7"/>
    <w:rsid w:val="00930EAE"/>
    <w:rsid w:val="009314EC"/>
    <w:rsid w:val="00931768"/>
    <w:rsid w:val="009318AD"/>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081"/>
    <w:rsid w:val="00954196"/>
    <w:rsid w:val="0095420A"/>
    <w:rsid w:val="009542CA"/>
    <w:rsid w:val="0095505E"/>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77E94"/>
    <w:rsid w:val="0098032B"/>
    <w:rsid w:val="0098056F"/>
    <w:rsid w:val="0098124C"/>
    <w:rsid w:val="0098138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06"/>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7D"/>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4DA"/>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7E6"/>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603"/>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29C"/>
    <w:rsid w:val="009E0741"/>
    <w:rsid w:val="009E089B"/>
    <w:rsid w:val="009E1106"/>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0DA"/>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0D49"/>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10028"/>
    <w:rsid w:val="00A1015B"/>
    <w:rsid w:val="00A1035E"/>
    <w:rsid w:val="00A103FB"/>
    <w:rsid w:val="00A10964"/>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49"/>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67D8"/>
    <w:rsid w:val="00A276CB"/>
    <w:rsid w:val="00A2772F"/>
    <w:rsid w:val="00A279E4"/>
    <w:rsid w:val="00A3036F"/>
    <w:rsid w:val="00A30C35"/>
    <w:rsid w:val="00A31151"/>
    <w:rsid w:val="00A3121E"/>
    <w:rsid w:val="00A318C3"/>
    <w:rsid w:val="00A31E12"/>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11"/>
    <w:rsid w:val="00A50CAE"/>
    <w:rsid w:val="00A50D3F"/>
    <w:rsid w:val="00A5176A"/>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49C"/>
    <w:rsid w:val="00A608A0"/>
    <w:rsid w:val="00A608DB"/>
    <w:rsid w:val="00A60CA6"/>
    <w:rsid w:val="00A60DAB"/>
    <w:rsid w:val="00A61378"/>
    <w:rsid w:val="00A62A47"/>
    <w:rsid w:val="00A63D27"/>
    <w:rsid w:val="00A6401D"/>
    <w:rsid w:val="00A64510"/>
    <w:rsid w:val="00A64E07"/>
    <w:rsid w:val="00A64F10"/>
    <w:rsid w:val="00A64F3C"/>
    <w:rsid w:val="00A6514A"/>
    <w:rsid w:val="00A65BEF"/>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6FE"/>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65"/>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CB4"/>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3C"/>
    <w:rsid w:val="00A96358"/>
    <w:rsid w:val="00A9650B"/>
    <w:rsid w:val="00A96583"/>
    <w:rsid w:val="00A967BD"/>
    <w:rsid w:val="00A96A97"/>
    <w:rsid w:val="00A96B1E"/>
    <w:rsid w:val="00A96C14"/>
    <w:rsid w:val="00A978A8"/>
    <w:rsid w:val="00A978B8"/>
    <w:rsid w:val="00A97CB6"/>
    <w:rsid w:val="00AA01CA"/>
    <w:rsid w:val="00AA10A1"/>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35B"/>
    <w:rsid w:val="00AB6532"/>
    <w:rsid w:val="00AB6906"/>
    <w:rsid w:val="00AB6CA6"/>
    <w:rsid w:val="00AB747C"/>
    <w:rsid w:val="00AB7A1B"/>
    <w:rsid w:val="00AB7CA6"/>
    <w:rsid w:val="00AC0174"/>
    <w:rsid w:val="00AC05CD"/>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716F"/>
    <w:rsid w:val="00B0729D"/>
    <w:rsid w:val="00B07329"/>
    <w:rsid w:val="00B07479"/>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508"/>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39A"/>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778"/>
    <w:rsid w:val="00B509EA"/>
    <w:rsid w:val="00B50CC9"/>
    <w:rsid w:val="00B514F1"/>
    <w:rsid w:val="00B516B0"/>
    <w:rsid w:val="00B51CB4"/>
    <w:rsid w:val="00B52373"/>
    <w:rsid w:val="00B525C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2AA2"/>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448"/>
    <w:rsid w:val="00B73809"/>
    <w:rsid w:val="00B73AFE"/>
    <w:rsid w:val="00B747D2"/>
    <w:rsid w:val="00B749F2"/>
    <w:rsid w:val="00B74B2C"/>
    <w:rsid w:val="00B74C14"/>
    <w:rsid w:val="00B74C33"/>
    <w:rsid w:val="00B74DBB"/>
    <w:rsid w:val="00B754EE"/>
    <w:rsid w:val="00B75B62"/>
    <w:rsid w:val="00B76612"/>
    <w:rsid w:val="00B7686D"/>
    <w:rsid w:val="00B76EAA"/>
    <w:rsid w:val="00B76F9D"/>
    <w:rsid w:val="00B80397"/>
    <w:rsid w:val="00B80618"/>
    <w:rsid w:val="00B80641"/>
    <w:rsid w:val="00B80824"/>
    <w:rsid w:val="00B80EA2"/>
    <w:rsid w:val="00B816B5"/>
    <w:rsid w:val="00B81BB3"/>
    <w:rsid w:val="00B81CFC"/>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4C68"/>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43F"/>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339"/>
    <w:rsid w:val="00BE144D"/>
    <w:rsid w:val="00BE1A6D"/>
    <w:rsid w:val="00BE1ABC"/>
    <w:rsid w:val="00BE1F63"/>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986"/>
    <w:rsid w:val="00C13ACE"/>
    <w:rsid w:val="00C13E9E"/>
    <w:rsid w:val="00C14010"/>
    <w:rsid w:val="00C143AE"/>
    <w:rsid w:val="00C14519"/>
    <w:rsid w:val="00C149AF"/>
    <w:rsid w:val="00C1501E"/>
    <w:rsid w:val="00C1549F"/>
    <w:rsid w:val="00C156FF"/>
    <w:rsid w:val="00C15777"/>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4B8"/>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0EA1"/>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17D"/>
    <w:rsid w:val="00C84403"/>
    <w:rsid w:val="00C84F37"/>
    <w:rsid w:val="00C8541E"/>
    <w:rsid w:val="00C854FE"/>
    <w:rsid w:val="00C855E5"/>
    <w:rsid w:val="00C858CC"/>
    <w:rsid w:val="00C85DCA"/>
    <w:rsid w:val="00C8611F"/>
    <w:rsid w:val="00C8652E"/>
    <w:rsid w:val="00C86759"/>
    <w:rsid w:val="00C8696A"/>
    <w:rsid w:val="00C869D1"/>
    <w:rsid w:val="00C86F7C"/>
    <w:rsid w:val="00C876EC"/>
    <w:rsid w:val="00C8771F"/>
    <w:rsid w:val="00C87869"/>
    <w:rsid w:val="00C90A2F"/>
    <w:rsid w:val="00C90CFC"/>
    <w:rsid w:val="00C90D3A"/>
    <w:rsid w:val="00C91365"/>
    <w:rsid w:val="00C917F4"/>
    <w:rsid w:val="00C91A42"/>
    <w:rsid w:val="00C91D07"/>
    <w:rsid w:val="00C927BF"/>
    <w:rsid w:val="00C92B91"/>
    <w:rsid w:val="00C92F0C"/>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58B"/>
    <w:rsid w:val="00CA1880"/>
    <w:rsid w:val="00CA1D51"/>
    <w:rsid w:val="00CA1FB0"/>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171"/>
    <w:rsid w:val="00CC231D"/>
    <w:rsid w:val="00CC240C"/>
    <w:rsid w:val="00CC297D"/>
    <w:rsid w:val="00CC2A7D"/>
    <w:rsid w:val="00CC2E01"/>
    <w:rsid w:val="00CC32A8"/>
    <w:rsid w:val="00CC3643"/>
    <w:rsid w:val="00CC3920"/>
    <w:rsid w:val="00CC3C75"/>
    <w:rsid w:val="00CC3FFB"/>
    <w:rsid w:val="00CC41F9"/>
    <w:rsid w:val="00CC43EA"/>
    <w:rsid w:val="00CC4495"/>
    <w:rsid w:val="00CC49BE"/>
    <w:rsid w:val="00CC4D62"/>
    <w:rsid w:val="00CC4F30"/>
    <w:rsid w:val="00CC55AD"/>
    <w:rsid w:val="00CC5679"/>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429"/>
    <w:rsid w:val="00CD069E"/>
    <w:rsid w:val="00CD073A"/>
    <w:rsid w:val="00CD08AC"/>
    <w:rsid w:val="00CD08D6"/>
    <w:rsid w:val="00CD11F6"/>
    <w:rsid w:val="00CD1B7C"/>
    <w:rsid w:val="00CD1D03"/>
    <w:rsid w:val="00CD2151"/>
    <w:rsid w:val="00CD222C"/>
    <w:rsid w:val="00CD2462"/>
    <w:rsid w:val="00CD29A0"/>
    <w:rsid w:val="00CD3692"/>
    <w:rsid w:val="00CD36B9"/>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D5A"/>
    <w:rsid w:val="00D00F58"/>
    <w:rsid w:val="00D00F6F"/>
    <w:rsid w:val="00D00FC7"/>
    <w:rsid w:val="00D010D1"/>
    <w:rsid w:val="00D0111D"/>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8C1"/>
    <w:rsid w:val="00D67910"/>
    <w:rsid w:val="00D67AA0"/>
    <w:rsid w:val="00D67B66"/>
    <w:rsid w:val="00D67BF3"/>
    <w:rsid w:val="00D67E7F"/>
    <w:rsid w:val="00D7005B"/>
    <w:rsid w:val="00D70291"/>
    <w:rsid w:val="00D7045F"/>
    <w:rsid w:val="00D70468"/>
    <w:rsid w:val="00D70A99"/>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1D"/>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920"/>
    <w:rsid w:val="00DC1D94"/>
    <w:rsid w:val="00DC1F1F"/>
    <w:rsid w:val="00DC1F88"/>
    <w:rsid w:val="00DC20B0"/>
    <w:rsid w:val="00DC22BA"/>
    <w:rsid w:val="00DC2E0B"/>
    <w:rsid w:val="00DC3100"/>
    <w:rsid w:val="00DC4A00"/>
    <w:rsid w:val="00DC5663"/>
    <w:rsid w:val="00DC5854"/>
    <w:rsid w:val="00DC5E26"/>
    <w:rsid w:val="00DC6395"/>
    <w:rsid w:val="00DC676A"/>
    <w:rsid w:val="00DC6B5D"/>
    <w:rsid w:val="00DC6D69"/>
    <w:rsid w:val="00DC6E19"/>
    <w:rsid w:val="00DC6F6B"/>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73B"/>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0EEA"/>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88A"/>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9AF"/>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80E"/>
    <w:rsid w:val="00E21E20"/>
    <w:rsid w:val="00E2242A"/>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3A"/>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5CEC"/>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5DFC"/>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085"/>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78"/>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C43"/>
    <w:rsid w:val="00F63D52"/>
    <w:rsid w:val="00F63E00"/>
    <w:rsid w:val="00F640D2"/>
    <w:rsid w:val="00F64251"/>
    <w:rsid w:val="00F6441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A32"/>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151"/>
    <w:rsid w:val="00F9433B"/>
    <w:rsid w:val="00F94714"/>
    <w:rsid w:val="00F949B1"/>
    <w:rsid w:val="00F94C0B"/>
    <w:rsid w:val="00F950FD"/>
    <w:rsid w:val="00F95217"/>
    <w:rsid w:val="00F9526F"/>
    <w:rsid w:val="00F95519"/>
    <w:rsid w:val="00F95525"/>
    <w:rsid w:val="00F956FC"/>
    <w:rsid w:val="00F9588C"/>
    <w:rsid w:val="00F9606A"/>
    <w:rsid w:val="00F963BE"/>
    <w:rsid w:val="00F966A7"/>
    <w:rsid w:val="00F9799E"/>
    <w:rsid w:val="00F97B26"/>
    <w:rsid w:val="00F97CFF"/>
    <w:rsid w:val="00FA015E"/>
    <w:rsid w:val="00FA01DE"/>
    <w:rsid w:val="00FA03FC"/>
    <w:rsid w:val="00FA0C44"/>
    <w:rsid w:val="00FA1DCC"/>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1A84"/>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C0D"/>
    <w:rsid w:val="00FE6FBD"/>
    <w:rsid w:val="00FE6FD0"/>
    <w:rsid w:val="00FE7532"/>
    <w:rsid w:val="00FE793A"/>
    <w:rsid w:val="00FE7ADB"/>
    <w:rsid w:val="00FE7CE8"/>
    <w:rsid w:val="00FE7D08"/>
    <w:rsid w:val="00FE7D65"/>
    <w:rsid w:val="00FE7E09"/>
    <w:rsid w:val="00FE7FDF"/>
    <w:rsid w:val="00FF035A"/>
    <w:rsid w:val="00FF06B8"/>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stroke endarrow="block"/>
    </o:shapedefaults>
    <o:shapelayout v:ext="edit">
      <o:idmap v:ext="edit" data="1"/>
    </o:shapelayout>
  </w:shapeDefaults>
  <w:decimalSymbol w:val="."/>
  <w:listSeparator w:val=","/>
  <w15:chartTrackingRefBased/>
  <w15:docId w15:val="{EE263F41-8918-40C3-9D4E-16CE3029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27"/>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A94CB4"/>
    <w:pPr>
      <w:numPr>
        <w:numId w:val="9"/>
      </w:numPr>
      <w:tabs>
        <w:tab w:val="left" w:pos="1701"/>
      </w:tabs>
      <w:ind w:left="1418" w:hanging="1418"/>
    </w:pPr>
    <w:rPr>
      <w:rFonts w:ascii="Times New Roman" w:eastAsia="宋体" w:hAnsi="Times New Roman"/>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paragraph" w:customStyle="1" w:styleId="TALLeft1cm">
    <w:name w:val="TAL + Left:  1 cm"/>
    <w:basedOn w:val="TAL"/>
    <w:rsid w:val="00590BE4"/>
    <w:pPr>
      <w:ind w:left="567"/>
    </w:pPr>
    <w:rPr>
      <w:rFonts w:eastAsia="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7E3F1B-A797-422E-A4D1-EDFEB7197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142</TotalTime>
  <Pages>33</Pages>
  <Words>9910</Words>
  <Characters>56488</Characters>
  <Application>Microsoft Office Word</Application>
  <DocSecurity>0</DocSecurity>
  <Lines>470</Lines>
  <Paragraphs>132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66266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61</cp:revision>
  <cp:lastPrinted>2016-09-19T04:11:00Z</cp:lastPrinted>
  <dcterms:created xsi:type="dcterms:W3CDTF">2019-11-05T06:44:00Z</dcterms:created>
  <dcterms:modified xsi:type="dcterms:W3CDTF">2019-11-08T16:37:00Z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(3)7RhzbNDvGLYoxkXnzDSbEimFx5xfu3eCkiMwVpCQ6weDWo4QtXhXdyYX+GVajmbdNn1VmhA9
YGDSmjjHMAuRBGF9pbCSm+jYs5xdDGmqvbyobYdhjyHzJM6tH6bCAGCxEw7fWOkrtqv+8810
xe5BBXla+ZwAs7ch7qmemUEldosByoX/LXTv9JKqjWNHQ+c2A70Y8YJYpry6MmU7tUMJVb8S
AWUKN4+QAmZiGvRuSI</vt:lpwstr>
  </property>
  <property fmtid="{D5CDD505-2E9C-101B-9397-08002B2CF9AE}" pid="25" name="_2015_ms_pID_725343_00">
    <vt:lpwstr>_2015_ms_pID_725343</vt:lpwstr>
  </property>
  <property fmtid="{D5CDD505-2E9C-101B-9397-08002B2CF9AE}" pid="26" name="_2015_ms_pID_7253431">
    <vt:lpwstr>apn27RR15nRjwGixWPIZ+z42qLDSaiyTvQCN54YfDVgVEs6wUUIEN2
IRCNeF3uATU5SS78MNowwEW4RDrqNcJFnfNtW2FKVkm/U6WYm7W4fJngPhJzGyfD/lkNMeyF
B/S3l/baSIYmHMlh+engfgDqFIhY8wpthBbkkHGEy3kw+SeISna3EDghC77rYC+dW57Ym+ka
UlSTJGU6RE9zAlZGDJOcLfpnoy0OBw/tvSjD</vt:lpwstr>
  </property>
  <property fmtid="{D5CDD505-2E9C-101B-9397-08002B2CF9AE}" pid="27" name="_2015_ms_pID_7253431_00">
    <vt:lpwstr>_2015_ms_pID_7253431</vt:lpwstr>
  </property>
  <property fmtid="{D5CDD505-2E9C-101B-9397-08002B2CF9AE}" pid="28" name="_2015_ms_pID_7253432">
    <vt:lpwstr>P0fNIMBK7aVWIAYx4FZ+2XY=</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1573092468</vt:lpwstr>
  </property>
</Properties>
</file>